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1049B0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3419">
        <w:fldChar w:fldCharType="begin"/>
      </w:r>
      <w:r w:rsidR="00173419">
        <w:instrText xml:space="preserve"> DOCPROPERTY  TSG/WGRef  \* MERGEFORMAT </w:instrText>
      </w:r>
      <w:r w:rsidR="00173419">
        <w:fldChar w:fldCharType="separate"/>
      </w:r>
      <w:r w:rsidR="003609EF">
        <w:rPr>
          <w:b/>
          <w:noProof/>
          <w:sz w:val="24"/>
        </w:rPr>
        <w:t>SA5</w:t>
      </w:r>
      <w:r w:rsidR="001734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3419">
        <w:fldChar w:fldCharType="begin"/>
      </w:r>
      <w:r w:rsidR="00173419">
        <w:instrText xml:space="preserve"> DOCPROPERTY  MtgSeq  \* MERGEFORMAT </w:instrText>
      </w:r>
      <w:r w:rsidR="00173419">
        <w:fldChar w:fldCharType="separate"/>
      </w:r>
      <w:r w:rsidR="00EB09B7" w:rsidRPr="00EB09B7">
        <w:rPr>
          <w:b/>
          <w:noProof/>
          <w:sz w:val="24"/>
        </w:rPr>
        <w:t>132</w:t>
      </w:r>
      <w:r w:rsidR="00173419">
        <w:rPr>
          <w:b/>
          <w:noProof/>
          <w:sz w:val="24"/>
        </w:rPr>
        <w:fldChar w:fldCharType="end"/>
      </w:r>
      <w:r w:rsidR="00173419">
        <w:fldChar w:fldCharType="begin"/>
      </w:r>
      <w:r w:rsidR="00173419">
        <w:instrText xml:space="preserve"> DOCPROPERTY  MtgTitle  \* MERGEFORMAT </w:instrText>
      </w:r>
      <w:r w:rsidR="00173419">
        <w:fldChar w:fldCharType="separate"/>
      </w:r>
      <w:r w:rsidR="00EB09B7">
        <w:rPr>
          <w:b/>
          <w:noProof/>
          <w:sz w:val="24"/>
        </w:rPr>
        <w:t>-e</w:t>
      </w:r>
      <w:r w:rsidR="001734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3419">
        <w:fldChar w:fldCharType="begin"/>
      </w:r>
      <w:r w:rsidR="00173419">
        <w:instrText xml:space="preserve"> DOCPROPERTY  Tdoc#  \* MERGEFORMAT </w:instrText>
      </w:r>
      <w:r w:rsidR="00173419">
        <w:fldChar w:fldCharType="separate"/>
      </w:r>
      <w:r w:rsidR="00E13F3D" w:rsidRPr="00E13F3D">
        <w:rPr>
          <w:b/>
          <w:i/>
          <w:noProof/>
          <w:sz w:val="28"/>
        </w:rPr>
        <w:t>S5-204</w:t>
      </w:r>
      <w:r w:rsidR="005C79FC">
        <w:rPr>
          <w:b/>
          <w:i/>
          <w:noProof/>
          <w:sz w:val="28"/>
        </w:rPr>
        <w:t>052</w:t>
      </w:r>
      <w:r w:rsidR="00173419">
        <w:rPr>
          <w:b/>
          <w:i/>
          <w:noProof/>
          <w:sz w:val="28"/>
        </w:rPr>
        <w:fldChar w:fldCharType="end"/>
      </w:r>
    </w:p>
    <w:p w14:paraId="09B78D0B" w14:textId="77777777" w:rsidR="001E41F3" w:rsidRDefault="001734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182665B9" w:rsidR="001E41F3" w:rsidRPr="00410371" w:rsidRDefault="00173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BD334B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3C12C996" w:rsidR="001E41F3" w:rsidRPr="00410371" w:rsidRDefault="001734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5C79FC">
              <w:rPr>
                <w:b/>
                <w:noProof/>
                <w:sz w:val="28"/>
              </w:rPr>
              <w:t>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173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173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B65A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0BCEB2B8" w:rsidR="001E41F3" w:rsidRPr="007B65A5" w:rsidRDefault="00C42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4261E">
              <w:t>Introduction of ATSSS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1734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7596173E" w:rsidR="001E41F3" w:rsidRDefault="00C4261E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0D2495E8" w:rsidR="001E41F3" w:rsidRDefault="001734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</w:t>
            </w:r>
            <w:r w:rsidR="00B758A5">
              <w:rPr>
                <w:noProof/>
              </w:rPr>
              <w:t>3</w:t>
            </w:r>
            <w:r w:rsidR="00C4261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04FA4598" w:rsidR="001E41F3" w:rsidRPr="00C4261E" w:rsidRDefault="00C426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4261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1734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D942B" w14:textId="15E37539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information for </w:t>
            </w:r>
            <w:r w:rsidR="00C4261E">
              <w:rPr>
                <w:noProof/>
              </w:rPr>
              <w:t>ATSSS</w:t>
            </w:r>
            <w:r>
              <w:rPr>
                <w:noProof/>
              </w:rPr>
              <w:t xml:space="preserve"> needs to be introduced in CHF CDR</w:t>
            </w:r>
            <w:r w:rsidR="005C79FC">
              <w:rPr>
                <w:noProof/>
              </w:rPr>
              <w:t xml:space="preserve"> for SMF</w:t>
            </w:r>
          </w:p>
          <w:p w14:paraId="65FE0C53" w14:textId="5EECAB89" w:rsidR="00B758A5" w:rsidRDefault="00B758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E376B" w14:textId="32697B6E" w:rsidR="00B758A5" w:rsidRPr="00140E21" w:rsidRDefault="007B67EA" w:rsidP="00B758A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Introduce </w:t>
            </w:r>
            <w:r w:rsidR="00C4261E">
              <w:rPr>
                <w:noProof/>
              </w:rPr>
              <w:t>ATSSS</w:t>
            </w:r>
            <w:r w:rsidR="00B758A5">
              <w:rPr>
                <w:noProof/>
              </w:rPr>
              <w:t xml:space="preserve"> to CHF CDR</w:t>
            </w:r>
            <w:r w:rsidR="005C79FC">
              <w:rPr>
                <w:noProof/>
              </w:rPr>
              <w:t xml:space="preserve"> for SMF</w:t>
            </w:r>
          </w:p>
          <w:p w14:paraId="69DDE8C2" w14:textId="54CDBD5F" w:rsidR="00A234EB" w:rsidRDefault="00A234EB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0A333BD1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</w:t>
            </w:r>
            <w:r w:rsidR="00C4261E">
              <w:rPr>
                <w:noProof/>
              </w:rPr>
              <w:t xml:space="preserve">for ATSSS </w:t>
            </w:r>
            <w:r>
              <w:rPr>
                <w:noProof/>
              </w:rPr>
              <w:t>is not applicable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5415F744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C79FC">
              <w:rPr>
                <w:noProof/>
              </w:rPr>
              <w:t>3.3, 5.2.5.2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13E56F" w14:textId="77777777" w:rsidR="00B758A5" w:rsidRDefault="00B758A5" w:rsidP="00B758A5">
      <w:pPr>
        <w:pStyle w:val="EW"/>
      </w:pPr>
    </w:p>
    <w:p w14:paraId="1D831157" w14:textId="77777777" w:rsidR="00B758A5" w:rsidRDefault="00B758A5" w:rsidP="00B758A5">
      <w:pPr>
        <w:pStyle w:val="EW"/>
      </w:pPr>
    </w:p>
    <w:p w14:paraId="172E7185" w14:textId="77777777" w:rsidR="00B758A5" w:rsidRDefault="00B758A5" w:rsidP="00B758A5">
      <w:pPr>
        <w:pStyle w:val="Heading2"/>
      </w:pPr>
      <w:bookmarkStart w:id="2" w:name="_Toc20232593"/>
      <w:bookmarkStart w:id="3" w:name="_Toc28026172"/>
      <w:bookmarkStart w:id="4" w:name="_Toc36116007"/>
      <w:bookmarkStart w:id="5" w:name="_Toc44682190"/>
      <w:r>
        <w:lastRenderedPageBreak/>
        <w:t>3.3</w:t>
      </w:r>
      <w:r>
        <w:tab/>
        <w:t>Abbreviations</w:t>
      </w:r>
      <w:bookmarkEnd w:id="2"/>
      <w:bookmarkEnd w:id="3"/>
      <w:bookmarkEnd w:id="4"/>
      <w:bookmarkEnd w:id="5"/>
    </w:p>
    <w:p w14:paraId="6BC5B0AA" w14:textId="77777777" w:rsidR="00B758A5" w:rsidRDefault="00B758A5" w:rsidP="00B758A5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1A175030" w14:textId="77777777" w:rsidR="00B758A5" w:rsidRDefault="00B758A5" w:rsidP="00B758A5">
      <w:pPr>
        <w:pStyle w:val="EW"/>
      </w:pPr>
      <w:r>
        <w:t>5GS</w:t>
      </w:r>
      <w:r>
        <w:tab/>
        <w:t>5G System</w:t>
      </w:r>
    </w:p>
    <w:p w14:paraId="0B6C009B" w14:textId="77777777" w:rsidR="00B758A5" w:rsidRDefault="00B758A5" w:rsidP="00B758A5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495FF281" w14:textId="77777777" w:rsidR="00B758A5" w:rsidRDefault="00B758A5" w:rsidP="00B758A5">
      <w:pPr>
        <w:pStyle w:val="EW"/>
      </w:pPr>
      <w:r>
        <w:t>ADC</w:t>
      </w:r>
      <w:r>
        <w:tab/>
        <w:t>Application Detection and Control</w:t>
      </w:r>
    </w:p>
    <w:p w14:paraId="7955015D" w14:textId="2066D161" w:rsidR="005C79FC" w:rsidRDefault="005C79FC" w:rsidP="00B758A5">
      <w:pPr>
        <w:pStyle w:val="EW"/>
        <w:rPr>
          <w:ins w:id="6" w:author="Nokia-mga" w:date="2020-08-04T08:52:00Z"/>
        </w:rPr>
      </w:pPr>
      <w:ins w:id="7" w:author="Nokia-mga" w:date="2020-08-04T08:52:00Z">
        <w:r>
          <w:t>ATSSS</w:t>
        </w:r>
        <w:r>
          <w:tab/>
          <w:t>Access Traffic Steering, Switching, Splitting</w:t>
        </w:r>
      </w:ins>
    </w:p>
    <w:p w14:paraId="00E7218C" w14:textId="63095D81" w:rsidR="00B758A5" w:rsidRDefault="00B758A5" w:rsidP="00B758A5">
      <w:pPr>
        <w:pStyle w:val="EW"/>
      </w:pPr>
      <w:r>
        <w:t>ASN.1</w:t>
      </w:r>
      <w:r>
        <w:tab/>
        <w:t>Abstract Syntax Notation One</w:t>
      </w:r>
    </w:p>
    <w:p w14:paraId="3DFEB3CD" w14:textId="77777777" w:rsidR="00B758A5" w:rsidRDefault="00B758A5" w:rsidP="00B758A5">
      <w:pPr>
        <w:pStyle w:val="EW"/>
      </w:pPr>
      <w:r>
        <w:t>BD</w:t>
      </w:r>
      <w:r>
        <w:tab/>
        <w:t>Billing Domain</w:t>
      </w:r>
    </w:p>
    <w:p w14:paraId="6F44A54C" w14:textId="77777777" w:rsidR="00B758A5" w:rsidRDefault="00B758A5" w:rsidP="00B758A5">
      <w:pPr>
        <w:pStyle w:val="EW"/>
      </w:pPr>
      <w:r>
        <w:t>BER</w:t>
      </w:r>
      <w:r>
        <w:tab/>
        <w:t>Basic Encoding Rules</w:t>
      </w:r>
    </w:p>
    <w:p w14:paraId="37865A82" w14:textId="77777777" w:rsidR="00B758A5" w:rsidRDefault="00B758A5" w:rsidP="00B758A5">
      <w:pPr>
        <w:pStyle w:val="EW"/>
      </w:pPr>
      <w:r>
        <w:t>CS</w:t>
      </w:r>
      <w:r>
        <w:tab/>
        <w:t>Circuit Switched</w:t>
      </w:r>
    </w:p>
    <w:p w14:paraId="384AF77B" w14:textId="77777777" w:rsidR="00B758A5" w:rsidRDefault="00B758A5" w:rsidP="00B758A5">
      <w:pPr>
        <w:pStyle w:val="EW"/>
      </w:pPr>
      <w:r>
        <w:t>CDF</w:t>
      </w:r>
      <w:r>
        <w:tab/>
        <w:t>Charging Data Function</w:t>
      </w:r>
    </w:p>
    <w:p w14:paraId="2F0503C0" w14:textId="77777777" w:rsidR="00B758A5" w:rsidRDefault="00B758A5" w:rsidP="00B758A5">
      <w:pPr>
        <w:pStyle w:val="EW"/>
      </w:pPr>
      <w:r>
        <w:t>CDIV</w:t>
      </w:r>
      <w:r>
        <w:tab/>
        <w:t>Communication Diversion</w:t>
      </w:r>
    </w:p>
    <w:p w14:paraId="6E6D9CF6" w14:textId="77777777" w:rsidR="00B758A5" w:rsidRDefault="00B758A5" w:rsidP="00B758A5">
      <w:pPr>
        <w:pStyle w:val="EW"/>
      </w:pPr>
      <w:r>
        <w:t>CDR</w:t>
      </w:r>
      <w:r>
        <w:tab/>
        <w:t>Charging Data Record</w:t>
      </w:r>
    </w:p>
    <w:p w14:paraId="7E2B7CC1" w14:textId="77777777" w:rsidR="00B758A5" w:rsidRDefault="00B758A5" w:rsidP="00B758A5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655DEDD3" w14:textId="77777777" w:rsidR="00B758A5" w:rsidRDefault="00B758A5" w:rsidP="00B758A5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5F799F47" w14:textId="77777777" w:rsidR="00B758A5" w:rsidRDefault="00B758A5" w:rsidP="00B758A5">
      <w:pPr>
        <w:pStyle w:val="EW"/>
      </w:pPr>
      <w:r>
        <w:t>CP</w:t>
      </w:r>
      <w:r>
        <w:tab/>
        <w:t>Control Plane</w:t>
      </w:r>
    </w:p>
    <w:p w14:paraId="57E048A6" w14:textId="77777777" w:rsidR="00B758A5" w:rsidRDefault="00B758A5" w:rsidP="00B758A5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r>
        <w:rPr>
          <w:rFonts w:hint="eastAsia"/>
          <w:lang w:eastAsia="zh-CN" w:bidi="ar-IQ"/>
        </w:rPr>
        <w:t>IWK-SCEF</w:t>
      </w:r>
      <w:r>
        <w:rPr>
          <w:lang w:bidi="ar-IQ"/>
        </w:rPr>
        <w:t>)</w:t>
      </w:r>
    </w:p>
    <w:p w14:paraId="524FEAAF" w14:textId="77777777" w:rsidR="00B758A5" w:rsidRDefault="00B758A5" w:rsidP="00B758A5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5EEB285E" w14:textId="77777777" w:rsidR="00B758A5" w:rsidRDefault="00B758A5" w:rsidP="00B758A5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7E789475" w14:textId="77777777" w:rsidR="00B758A5" w:rsidRDefault="00B758A5" w:rsidP="00B758A5">
      <w:pPr>
        <w:pStyle w:val="EW"/>
      </w:pPr>
      <w:r>
        <w:t>CTF</w:t>
      </w:r>
      <w:r>
        <w:tab/>
        <w:t>Charging Trigger Function</w:t>
      </w:r>
    </w:p>
    <w:p w14:paraId="72E4456F" w14:textId="77777777" w:rsidR="00B758A5" w:rsidRDefault="00B758A5" w:rsidP="00B758A5">
      <w:pPr>
        <w:pStyle w:val="EW"/>
      </w:pPr>
      <w:r>
        <w:t>FBC</w:t>
      </w:r>
      <w:r>
        <w:tab/>
        <w:t>Flow Based Charging</w:t>
      </w:r>
    </w:p>
    <w:p w14:paraId="3A48BA1F" w14:textId="77777777" w:rsidR="00B758A5" w:rsidRDefault="00B758A5" w:rsidP="00B758A5">
      <w:pPr>
        <w:pStyle w:val="EW"/>
      </w:pPr>
      <w:r>
        <w:t>GPRS</w:t>
      </w:r>
      <w:r>
        <w:tab/>
        <w:t xml:space="preserve">General Packet Radio Service </w:t>
      </w:r>
    </w:p>
    <w:p w14:paraId="1319086A" w14:textId="77777777" w:rsidR="00B758A5" w:rsidRDefault="00B758A5" w:rsidP="00B758A5">
      <w:pPr>
        <w:pStyle w:val="EW"/>
      </w:pPr>
      <w:r>
        <w:t>ISC</w:t>
      </w:r>
      <w:r>
        <w:tab/>
        <w:t>IMS Service Control</w:t>
      </w:r>
    </w:p>
    <w:p w14:paraId="4264731E" w14:textId="77777777" w:rsidR="00B758A5" w:rsidRDefault="00B758A5" w:rsidP="00B758A5">
      <w:pPr>
        <w:pStyle w:val="EW"/>
      </w:pPr>
      <w:r>
        <w:t>IM</w:t>
      </w:r>
      <w:r>
        <w:tab/>
        <w:t>IP Multimedia</w:t>
      </w:r>
    </w:p>
    <w:p w14:paraId="22A130F9" w14:textId="77777777" w:rsidR="00B758A5" w:rsidRDefault="00B758A5" w:rsidP="00B758A5">
      <w:pPr>
        <w:pStyle w:val="EW"/>
      </w:pPr>
      <w:r>
        <w:t>IMS</w:t>
      </w:r>
      <w:r>
        <w:tab/>
        <w:t>IM Subsystem</w:t>
      </w:r>
    </w:p>
    <w:p w14:paraId="1CE08997" w14:textId="77777777" w:rsidR="00B758A5" w:rsidRDefault="00B758A5" w:rsidP="00B758A5">
      <w:pPr>
        <w:pStyle w:val="EW"/>
      </w:pPr>
      <w:r>
        <w:t>IMS-AGW</w:t>
      </w:r>
      <w:r>
        <w:tab/>
        <w:t>IMS Access Media Gateway</w:t>
      </w:r>
    </w:p>
    <w:p w14:paraId="6D0B241E" w14:textId="77777777" w:rsidR="00B758A5" w:rsidRDefault="00B758A5" w:rsidP="00B758A5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5F7590ED" w14:textId="77777777" w:rsidR="00B758A5" w:rsidRDefault="00B758A5" w:rsidP="00B758A5">
      <w:pPr>
        <w:pStyle w:val="EW"/>
      </w:pPr>
      <w:r>
        <w:t>ITU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3C45C205" w14:textId="77777777" w:rsidR="00B758A5" w:rsidRDefault="00B758A5" w:rsidP="00B758A5">
      <w:pPr>
        <w:pStyle w:val="EW"/>
      </w:pPr>
      <w:r>
        <w:t>IP</w:t>
      </w:r>
      <w:r>
        <w:tab/>
        <w:t>Internet Protocol</w:t>
      </w:r>
    </w:p>
    <w:p w14:paraId="5B30FF33" w14:textId="77777777" w:rsidR="00B758A5" w:rsidRPr="006F0022" w:rsidRDefault="00B758A5" w:rsidP="00B758A5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01BB2903" w14:textId="77777777" w:rsidR="00B758A5" w:rsidRDefault="00B758A5" w:rsidP="00B758A5">
      <w:pPr>
        <w:pStyle w:val="EW"/>
      </w:pPr>
      <w:r>
        <w:t>LAN</w:t>
      </w:r>
      <w:r>
        <w:tab/>
        <w:t>Local Area Network</w:t>
      </w:r>
    </w:p>
    <w:p w14:paraId="042117A2" w14:textId="77777777" w:rsidR="00B758A5" w:rsidRDefault="00B758A5" w:rsidP="00B758A5">
      <w:pPr>
        <w:pStyle w:val="EW"/>
      </w:pPr>
      <w:r>
        <w:t>LCS</w:t>
      </w:r>
      <w:r>
        <w:tab/>
        <w:t>LoCation Service</w:t>
      </w:r>
    </w:p>
    <w:p w14:paraId="04945688" w14:textId="77777777" w:rsidR="00B758A5" w:rsidRDefault="00B758A5" w:rsidP="00B758A5">
      <w:pPr>
        <w:pStyle w:val="EW"/>
      </w:pPr>
      <w:r>
        <w:t>MCC</w:t>
      </w:r>
      <w:r>
        <w:tab/>
        <w:t>Mobile Country Code</w:t>
      </w:r>
    </w:p>
    <w:p w14:paraId="49C85E1D" w14:textId="77777777" w:rsidR="00B758A5" w:rsidRDefault="00B758A5" w:rsidP="00B758A5">
      <w:pPr>
        <w:pStyle w:val="EW"/>
      </w:pPr>
      <w:r>
        <w:t>MME</w:t>
      </w:r>
      <w:r>
        <w:tab/>
        <w:t>Mobility Management Entity</w:t>
      </w:r>
    </w:p>
    <w:p w14:paraId="26CF4A64" w14:textId="77777777" w:rsidR="00B758A5" w:rsidRDefault="00B758A5" w:rsidP="00B758A5">
      <w:pPr>
        <w:pStyle w:val="EW"/>
      </w:pPr>
      <w:r>
        <w:t>MMS</w:t>
      </w:r>
      <w:r>
        <w:tab/>
        <w:t>Multimedia Messaging Service</w:t>
      </w:r>
    </w:p>
    <w:p w14:paraId="7965B8B0" w14:textId="77777777" w:rsidR="00B758A5" w:rsidRDefault="00B758A5" w:rsidP="00B758A5">
      <w:pPr>
        <w:pStyle w:val="EW"/>
      </w:pPr>
      <w:r>
        <w:t>MMTEL</w:t>
      </w:r>
      <w:r>
        <w:tab/>
        <w:t xml:space="preserve">MultiMedia Telephony </w:t>
      </w:r>
    </w:p>
    <w:p w14:paraId="4E6B3A63" w14:textId="77777777" w:rsidR="00B758A5" w:rsidRDefault="00B758A5" w:rsidP="00B758A5">
      <w:pPr>
        <w:pStyle w:val="EW"/>
      </w:pPr>
      <w:r>
        <w:t>MNC</w:t>
      </w:r>
      <w:r>
        <w:tab/>
        <w:t>Mobile Network Code</w:t>
      </w:r>
    </w:p>
    <w:p w14:paraId="02ABCAF3" w14:textId="77777777" w:rsidR="00B758A5" w:rsidRDefault="00B758A5" w:rsidP="00B758A5">
      <w:pPr>
        <w:pStyle w:val="EW"/>
      </w:pPr>
      <w:r>
        <w:t>NetLoc</w:t>
      </w:r>
      <w:r>
        <w:tab/>
        <w:t>Network provided Location information</w:t>
      </w:r>
    </w:p>
    <w:p w14:paraId="13957DBC" w14:textId="77777777" w:rsidR="00B758A5" w:rsidRDefault="00B758A5" w:rsidP="00B758A5">
      <w:pPr>
        <w:pStyle w:val="EW"/>
      </w:pPr>
      <w:r>
        <w:t>NIDD</w:t>
      </w:r>
      <w:r>
        <w:tab/>
        <w:t>Non-IP Data Delivery</w:t>
      </w:r>
    </w:p>
    <w:p w14:paraId="69054447" w14:textId="77777777" w:rsidR="00B758A5" w:rsidRDefault="00B758A5" w:rsidP="00B758A5">
      <w:pPr>
        <w:pStyle w:val="EW"/>
      </w:pPr>
      <w:r>
        <w:t>NNI</w:t>
      </w:r>
      <w:r>
        <w:tab/>
        <w:t>Network to Network Interface</w:t>
      </w:r>
    </w:p>
    <w:p w14:paraId="0A19445E" w14:textId="77777777" w:rsidR="00B758A5" w:rsidRDefault="00B758A5" w:rsidP="00B758A5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S–GW, P–GW, TDF)</w:t>
      </w:r>
    </w:p>
    <w:p w14:paraId="06608532" w14:textId="77777777" w:rsidR="00B758A5" w:rsidRDefault="00B758A5" w:rsidP="00B758A5">
      <w:pPr>
        <w:pStyle w:val="EW"/>
      </w:pPr>
      <w:r>
        <w:t>PER</w:t>
      </w:r>
      <w:r>
        <w:tab/>
        <w:t>Packed Encoding Rules</w:t>
      </w:r>
    </w:p>
    <w:p w14:paraId="3FE287BC" w14:textId="77777777" w:rsidR="00B758A5" w:rsidRDefault="00B758A5" w:rsidP="00B758A5">
      <w:pPr>
        <w:pStyle w:val="EW"/>
      </w:pPr>
      <w:r>
        <w:t>P-GW</w:t>
      </w:r>
      <w:r>
        <w:tab/>
        <w:t>PDN GateWay</w:t>
      </w:r>
      <w:r w:rsidRPr="00C91F3B">
        <w:t xml:space="preserve"> </w:t>
      </w:r>
    </w:p>
    <w:p w14:paraId="707E1674" w14:textId="77777777" w:rsidR="00B758A5" w:rsidRDefault="00B758A5" w:rsidP="00B758A5">
      <w:pPr>
        <w:pStyle w:val="EW"/>
      </w:pPr>
      <w:r>
        <w:t>PCC</w:t>
      </w:r>
      <w:r>
        <w:tab/>
        <w:t>Policy and Charging Control</w:t>
      </w:r>
    </w:p>
    <w:p w14:paraId="30305435" w14:textId="77777777" w:rsidR="00B758A5" w:rsidRDefault="00B758A5" w:rsidP="00B758A5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491B36AB" w14:textId="77777777" w:rsidR="00B758A5" w:rsidRDefault="00B758A5" w:rsidP="00B758A5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340D078D" w14:textId="77777777" w:rsidR="00B758A5" w:rsidRDefault="00B758A5" w:rsidP="00B758A5">
      <w:pPr>
        <w:pStyle w:val="EW"/>
      </w:pPr>
      <w:r>
        <w:t>QBC</w:t>
      </w:r>
      <w:r>
        <w:tab/>
        <w:t>QoS flow Based Charging</w:t>
      </w:r>
    </w:p>
    <w:p w14:paraId="72E7865C" w14:textId="77777777" w:rsidR="00B758A5" w:rsidRDefault="00B758A5" w:rsidP="00B758A5">
      <w:pPr>
        <w:pStyle w:val="EW"/>
      </w:pPr>
      <w:r>
        <w:t>RG</w:t>
      </w:r>
      <w:r>
        <w:tab/>
        <w:t>Residential Gateway</w:t>
      </w:r>
    </w:p>
    <w:p w14:paraId="371A64F8" w14:textId="77777777" w:rsidR="00B758A5" w:rsidRDefault="00B758A5" w:rsidP="00B758A5">
      <w:pPr>
        <w:pStyle w:val="EW"/>
      </w:pPr>
      <w:r>
        <w:t>RDI</w:t>
      </w:r>
      <w:r>
        <w:tab/>
        <w:t>Restricted Digital Information</w:t>
      </w:r>
    </w:p>
    <w:p w14:paraId="0AA04727" w14:textId="77777777" w:rsidR="00B758A5" w:rsidRDefault="00B758A5" w:rsidP="00B758A5">
      <w:pPr>
        <w:pStyle w:val="EW"/>
      </w:pPr>
      <w:r>
        <w:t>S-GW</w:t>
      </w:r>
      <w:r>
        <w:tab/>
        <w:t>Serving GateWay</w:t>
      </w:r>
    </w:p>
    <w:p w14:paraId="41D65A77" w14:textId="77777777" w:rsidR="00B758A5" w:rsidRDefault="00B758A5" w:rsidP="00B758A5">
      <w:pPr>
        <w:pStyle w:val="EW"/>
      </w:pPr>
      <w:r>
        <w:t>SCUDIF</w:t>
      </w:r>
      <w:r>
        <w:tab/>
        <w:t>Service Change and UDI/RDI Fallback</w:t>
      </w:r>
      <w:r w:rsidRPr="002C3334">
        <w:t xml:space="preserve"> </w:t>
      </w:r>
    </w:p>
    <w:p w14:paraId="57596304" w14:textId="77777777" w:rsidR="00B758A5" w:rsidRDefault="00B758A5" w:rsidP="00B758A5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1B387DDA" w14:textId="77777777" w:rsidR="00B758A5" w:rsidRDefault="00B758A5" w:rsidP="00B758A5">
      <w:pPr>
        <w:pStyle w:val="EW"/>
      </w:pPr>
      <w:r>
        <w:t>SMS</w:t>
      </w:r>
      <w:r>
        <w:tab/>
        <w:t>Short Message Service</w:t>
      </w:r>
    </w:p>
    <w:p w14:paraId="6140CF2A" w14:textId="77777777" w:rsidR="00B758A5" w:rsidRDefault="00B758A5" w:rsidP="00B758A5">
      <w:pPr>
        <w:pStyle w:val="EW"/>
      </w:pPr>
      <w:r>
        <w:t>TDF</w:t>
      </w:r>
      <w:r>
        <w:tab/>
        <w:t>Traffic Detection Function</w:t>
      </w:r>
    </w:p>
    <w:p w14:paraId="0E58563A" w14:textId="77777777" w:rsidR="00B758A5" w:rsidRDefault="00B758A5" w:rsidP="00B758A5">
      <w:pPr>
        <w:pStyle w:val="EW"/>
      </w:pPr>
      <w:r>
        <w:t>TrGW</w:t>
      </w:r>
      <w:r>
        <w:tab/>
        <w:t>Transition GateWay</w:t>
      </w:r>
    </w:p>
    <w:p w14:paraId="6DF0ABFC" w14:textId="77777777" w:rsidR="00B758A5" w:rsidRDefault="00B758A5" w:rsidP="00B758A5">
      <w:pPr>
        <w:pStyle w:val="EW"/>
      </w:pPr>
      <w:r>
        <w:t>UDI</w:t>
      </w:r>
      <w:r>
        <w:tab/>
        <w:t>Unrestricted Digital Information</w:t>
      </w:r>
    </w:p>
    <w:p w14:paraId="4502D63C" w14:textId="77777777" w:rsidR="00B758A5" w:rsidRDefault="00B758A5" w:rsidP="00B758A5">
      <w:pPr>
        <w:pStyle w:val="EW"/>
      </w:pPr>
      <w:r>
        <w:t>TWAG</w:t>
      </w:r>
      <w:r>
        <w:tab/>
        <w:t>Trusted WLAN Access Gateway</w:t>
      </w:r>
    </w:p>
    <w:p w14:paraId="18E1A706" w14:textId="77777777" w:rsidR="00B758A5" w:rsidRDefault="00B758A5" w:rsidP="00B758A5">
      <w:pPr>
        <w:pStyle w:val="EW"/>
      </w:pPr>
      <w:r>
        <w:lastRenderedPageBreak/>
        <w:t>TWAN</w:t>
      </w:r>
      <w:r>
        <w:tab/>
        <w:t>Trusted WLAN Access Network</w:t>
      </w:r>
    </w:p>
    <w:p w14:paraId="23D141E3" w14:textId="77777777" w:rsidR="00B758A5" w:rsidRDefault="00B758A5" w:rsidP="00B758A5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2DD9577D" w14:textId="77777777" w:rsidR="00B758A5" w:rsidRDefault="00B758A5" w:rsidP="00B758A5">
      <w:pPr>
        <w:pStyle w:val="EW"/>
      </w:pPr>
      <w:r>
        <w:t>UWAN</w:t>
      </w:r>
      <w:r>
        <w:tab/>
        <w:t>Untrusted Wireless Access Network</w:t>
      </w:r>
    </w:p>
    <w:p w14:paraId="05FE2ED4" w14:textId="77777777" w:rsidR="00B758A5" w:rsidRDefault="00B758A5" w:rsidP="00B758A5">
      <w:pPr>
        <w:pStyle w:val="EW"/>
      </w:pPr>
      <w:r>
        <w:t>WLAN</w:t>
      </w:r>
      <w:r>
        <w:tab/>
        <w:t>Wireless LAN</w:t>
      </w:r>
    </w:p>
    <w:p w14:paraId="03573B62" w14:textId="77777777" w:rsidR="00B758A5" w:rsidRDefault="00B758A5" w:rsidP="00B758A5">
      <w:pPr>
        <w:pStyle w:val="EW"/>
      </w:pPr>
      <w:r>
        <w:t>XER</w:t>
      </w:r>
      <w:r>
        <w:tab/>
        <w:t>XML Encoding Rules</w:t>
      </w:r>
    </w:p>
    <w:p w14:paraId="448DD334" w14:textId="77777777" w:rsidR="00B758A5" w:rsidRDefault="00B758A5" w:rsidP="00B758A5">
      <w:pPr>
        <w:pStyle w:val="EX"/>
      </w:pPr>
      <w:r>
        <w:t>XML</w:t>
      </w:r>
      <w:r>
        <w:tab/>
        <w:t>eXtensible Mark-up Language</w:t>
      </w:r>
    </w:p>
    <w:p w14:paraId="552EA34D" w14:textId="0FEC3900" w:rsidR="00B758A5" w:rsidRDefault="00B758A5" w:rsidP="00B758A5">
      <w:pPr>
        <w:pStyle w:val="EX"/>
      </w:pPr>
      <w:r>
        <w:br w:type="page"/>
      </w:r>
    </w:p>
    <w:p w14:paraId="29ABDF57" w14:textId="6C0B1880" w:rsidR="00B91418" w:rsidRDefault="00B914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F4" w14:paraId="4D130A2B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8AEF81" w14:textId="77777777" w:rsidR="00B905F4" w:rsidRDefault="00B905F4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1E5874" w14:textId="77777777" w:rsidR="00B758A5" w:rsidRDefault="00B758A5" w:rsidP="00B758A5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r>
        <w:t>5.2.5.2</w:t>
      </w:r>
      <w:r>
        <w:tab/>
        <w:t>CHF CDRs</w:t>
      </w:r>
      <w:bookmarkEnd w:id="8"/>
      <w:bookmarkEnd w:id="9"/>
      <w:bookmarkEnd w:id="10"/>
      <w:bookmarkEnd w:id="11"/>
    </w:p>
    <w:p w14:paraId="2D34290B" w14:textId="77777777" w:rsidR="00B758A5" w:rsidRPr="000A0DA1" w:rsidRDefault="00B758A5" w:rsidP="00B758A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51748B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94E47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B2999E6" w14:textId="77777777" w:rsidR="00B758A5" w:rsidRDefault="00B758A5" w:rsidP="00B758A5">
      <w:pPr>
        <w:pStyle w:val="PL"/>
        <w:rPr>
          <w:noProof w:val="0"/>
        </w:rPr>
      </w:pPr>
    </w:p>
    <w:p w14:paraId="4601E7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BEGIN</w:t>
      </w:r>
    </w:p>
    <w:p w14:paraId="52244009" w14:textId="77777777" w:rsidR="00B758A5" w:rsidRDefault="00B758A5" w:rsidP="00B758A5">
      <w:pPr>
        <w:pStyle w:val="PL"/>
        <w:rPr>
          <w:noProof w:val="0"/>
        </w:rPr>
      </w:pPr>
    </w:p>
    <w:p w14:paraId="53B975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CD2473A" w14:textId="77777777" w:rsidR="00B758A5" w:rsidRDefault="00B758A5" w:rsidP="00B758A5">
      <w:pPr>
        <w:pStyle w:val="PL"/>
        <w:rPr>
          <w:noProof w:val="0"/>
        </w:rPr>
      </w:pPr>
    </w:p>
    <w:p w14:paraId="7A032E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72720D3" w14:textId="77777777" w:rsidR="00B758A5" w:rsidRDefault="00B758A5" w:rsidP="00B758A5">
      <w:pPr>
        <w:pStyle w:val="PL"/>
        <w:rPr>
          <w:noProof w:val="0"/>
        </w:rPr>
      </w:pPr>
    </w:p>
    <w:p w14:paraId="63231A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4CB674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A470A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2632C8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1B0EB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B4286A9" w14:textId="77777777" w:rsidR="00B758A5" w:rsidRDefault="00B758A5" w:rsidP="00B758A5">
      <w:pPr>
        <w:pStyle w:val="PL"/>
        <w:rPr>
          <w:noProof w:val="0"/>
        </w:rPr>
      </w:pPr>
      <w:r>
        <w:t>EnhancedDiagnostics,</w:t>
      </w:r>
    </w:p>
    <w:p w14:paraId="6234D17E" w14:textId="77777777" w:rsidR="00B758A5" w:rsidRDefault="00B758A5" w:rsidP="00B758A5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1F55AF4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532353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22FA9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98310B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42501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ABF9D0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3F7DD5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6F29370" w14:textId="77777777" w:rsidR="00B758A5" w:rsidRDefault="00B758A5" w:rsidP="00B758A5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30F2B2C" w14:textId="77777777" w:rsidR="00B758A5" w:rsidRPr="00761002" w:rsidRDefault="00B758A5" w:rsidP="00B758A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7F7F7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EE46BC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C07A55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C5F7BD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61E8A2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CA7941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3EA56C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0110C4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90FF74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48E1437" w14:textId="77777777" w:rsidR="00B758A5" w:rsidRDefault="00B758A5" w:rsidP="00B758A5">
      <w:pPr>
        <w:pStyle w:val="PL"/>
        <w:rPr>
          <w:noProof w:val="0"/>
        </w:rPr>
      </w:pPr>
    </w:p>
    <w:p w14:paraId="09AA6F7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A8277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2A21EDFC" w14:textId="77777777" w:rsidR="00B758A5" w:rsidRDefault="00B758A5" w:rsidP="00B758A5">
      <w:pPr>
        <w:pStyle w:val="PL"/>
        <w:rPr>
          <w:noProof w:val="0"/>
        </w:rPr>
      </w:pPr>
    </w:p>
    <w:p w14:paraId="72B395B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E837E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5867F6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53D34A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BEEF14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8AB99B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7A36039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05346B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6FDCDF0" w14:textId="77777777" w:rsidR="00B758A5" w:rsidRDefault="00B758A5" w:rsidP="00B758A5">
      <w:pPr>
        <w:pStyle w:val="PL"/>
        <w:rPr>
          <w:noProof w:val="0"/>
        </w:rPr>
      </w:pPr>
    </w:p>
    <w:p w14:paraId="11D255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D37CBA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08C9BF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5D48F5F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311532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AB00F7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2F4EB561" w14:textId="77777777" w:rsidR="00B758A5" w:rsidRDefault="00B758A5" w:rsidP="00B758A5">
      <w:pPr>
        <w:pStyle w:val="PL"/>
        <w:rPr>
          <w:noProof w:val="0"/>
        </w:rPr>
      </w:pPr>
    </w:p>
    <w:p w14:paraId="79911FF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F83CC0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E37E4AB" w14:textId="77777777" w:rsidR="00B758A5" w:rsidRDefault="00B758A5" w:rsidP="00B758A5">
      <w:pPr>
        <w:pStyle w:val="PL"/>
        <w:rPr>
          <w:noProof w:val="0"/>
        </w:rPr>
      </w:pPr>
    </w:p>
    <w:p w14:paraId="114C34B6" w14:textId="77777777" w:rsidR="00B758A5" w:rsidRDefault="00B758A5" w:rsidP="00B758A5">
      <w:pPr>
        <w:pStyle w:val="PL"/>
        <w:rPr>
          <w:noProof w:val="0"/>
        </w:rPr>
      </w:pPr>
    </w:p>
    <w:p w14:paraId="338EF39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;</w:t>
      </w:r>
    </w:p>
    <w:p w14:paraId="0E24FBDF" w14:textId="77777777" w:rsidR="00B758A5" w:rsidRDefault="00B758A5" w:rsidP="00B758A5">
      <w:pPr>
        <w:pStyle w:val="PL"/>
        <w:rPr>
          <w:noProof w:val="0"/>
        </w:rPr>
      </w:pPr>
    </w:p>
    <w:p w14:paraId="3BDF5D1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3026B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0ED6B64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E1B9138" w14:textId="77777777" w:rsidR="00B758A5" w:rsidRDefault="00B758A5" w:rsidP="00B758A5">
      <w:pPr>
        <w:pStyle w:val="PL"/>
        <w:rPr>
          <w:noProof w:val="0"/>
        </w:rPr>
      </w:pPr>
    </w:p>
    <w:p w14:paraId="629EF08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67D52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0D5460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0EBC9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0ADF44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C80C1E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29A7A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B65EECD" w14:textId="77777777" w:rsidR="00B758A5" w:rsidRDefault="00B758A5" w:rsidP="00B758A5">
      <w:pPr>
        <w:pStyle w:val="PL"/>
        <w:rPr>
          <w:noProof w:val="0"/>
        </w:rPr>
      </w:pPr>
    </w:p>
    <w:p w14:paraId="408710A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895C88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53ACD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BE27F7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B404A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2C7218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01FAF0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A8A06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C317C2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17458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764D44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230AB2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022795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595E2B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2272D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404536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0500719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D1323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23EDCB9" w14:textId="77777777" w:rsidR="00B758A5" w:rsidRDefault="00B758A5" w:rsidP="00B758A5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0A6A09E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36C871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587785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91F71A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58C0CE" w14:textId="77777777" w:rsidR="00B758A5" w:rsidRPr="00802878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59CC4EEC" w14:textId="3C71F987" w:rsidR="00DA587C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18DB759E" w14:textId="77777777" w:rsidR="00B758A5" w:rsidRDefault="00B758A5" w:rsidP="00B758A5">
      <w:pPr>
        <w:pStyle w:val="PL"/>
        <w:rPr>
          <w:noProof w:val="0"/>
        </w:rPr>
      </w:pPr>
    </w:p>
    <w:p w14:paraId="363BEB04" w14:textId="77777777" w:rsidR="00B758A5" w:rsidRDefault="00B758A5" w:rsidP="00B758A5">
      <w:pPr>
        <w:pStyle w:val="PL"/>
        <w:rPr>
          <w:noProof w:val="0"/>
        </w:rPr>
      </w:pPr>
    </w:p>
    <w:p w14:paraId="33B3D04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449BC6A" w14:textId="77777777" w:rsidR="00B758A5" w:rsidRDefault="00B758A5" w:rsidP="00B758A5">
      <w:pPr>
        <w:pStyle w:val="PL"/>
        <w:rPr>
          <w:noProof w:val="0"/>
        </w:rPr>
      </w:pPr>
    </w:p>
    <w:p w14:paraId="6BCDDDB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3BF7997" w14:textId="77777777" w:rsidR="00B758A5" w:rsidRDefault="00B758A5" w:rsidP="00B758A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3A874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207889D6" w14:textId="77777777" w:rsidR="00B758A5" w:rsidRDefault="00B758A5" w:rsidP="00B758A5">
      <w:pPr>
        <w:pStyle w:val="PL"/>
        <w:rPr>
          <w:noProof w:val="0"/>
        </w:rPr>
      </w:pPr>
    </w:p>
    <w:p w14:paraId="4B4CA74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6BAA5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178E8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6793D5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434199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DC6728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12543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DA0E22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0113B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5018FA8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6950EA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0301E6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10C72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582FB6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CF2BC9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738B19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5028A9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D8B58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5E09F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54CF16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3D66D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4350E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28161A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88D58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17DB6BB" w14:textId="5EB21E0A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5ED7F6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E2132C3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AA5199C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AD46D69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27612D0" w14:textId="77777777" w:rsidR="00B758A5" w:rsidRDefault="00B758A5" w:rsidP="00B758A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[27] </w:t>
      </w:r>
      <w:bookmarkStart w:id="12" w:name="_Hlk47016555"/>
      <w:r>
        <w:rPr>
          <w:noProof w:val="0"/>
        </w:rPr>
        <w:t xml:space="preserve">PLMN-Id </w:t>
      </w:r>
      <w:bookmarkEnd w:id="12"/>
      <w:r>
        <w:rPr>
          <w:noProof w:val="0"/>
        </w:rPr>
        <w:t>OPTIONAL,</w:t>
      </w:r>
    </w:p>
    <w:p w14:paraId="76BC7B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37E7F5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58CF3A5B" w14:textId="35D10200" w:rsidR="00B758A5" w:rsidRDefault="00B758A5" w:rsidP="00B758A5">
      <w:pPr>
        <w:pStyle w:val="PL"/>
        <w:rPr>
          <w:ins w:id="13" w:author="Nokia-mga" w:date="2020-07-31T17:32:00Z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  <w:ins w:id="14" w:author="Nokia-mga" w:date="2020-07-31T17:32:00Z">
        <w:r w:rsidR="003B6557">
          <w:t>,</w:t>
        </w:r>
      </w:ins>
    </w:p>
    <w:p w14:paraId="5BBCAEE8" w14:textId="59D18CFD" w:rsidR="003B6557" w:rsidRPr="005C79FC" w:rsidRDefault="003B6557" w:rsidP="003B6557">
      <w:pPr>
        <w:pStyle w:val="PL"/>
        <w:rPr>
          <w:ins w:id="15" w:author="Nokia-mga" w:date="2020-07-31T17:37:00Z"/>
          <w:noProof w:val="0"/>
          <w:lang w:val="en-US"/>
          <w:rPrChange w:id="16" w:author="Nokia-mga" w:date="2020-08-03T15:38:00Z">
            <w:rPr>
              <w:ins w:id="17" w:author="Nokia-mga" w:date="2020-07-31T17:37:00Z"/>
              <w:noProof w:val="0"/>
              <w:lang w:val="fr-FR"/>
            </w:rPr>
          </w:rPrChange>
        </w:rPr>
      </w:pPr>
      <w:ins w:id="18" w:author="Nokia-mga" w:date="2020-07-31T17:33:00Z">
        <w:r>
          <w:rPr>
            <w:noProof w:val="0"/>
          </w:rPr>
          <w:tab/>
        </w:r>
        <w:bookmarkStart w:id="19" w:name="_Hlk47110351"/>
        <w:r>
          <w:rPr>
            <w:noProof w:val="0"/>
          </w:rPr>
          <w:t>mA</w:t>
        </w:r>
        <w:r w:rsidRPr="005C79FC">
          <w:rPr>
            <w:noProof w:val="0"/>
            <w:lang w:val="en-US"/>
            <w:rPrChange w:id="20" w:author="Nokia-mga" w:date="2020-08-03T15:38:00Z">
              <w:rPr>
                <w:noProof w:val="0"/>
                <w:lang w:val="fr-FR"/>
              </w:rPr>
            </w:rPrChange>
          </w:rPr>
          <w:t>PDUNon</w:t>
        </w:r>
      </w:ins>
      <w:ins w:id="21" w:author="Nokia-mga" w:date="2020-07-31T17:34:00Z">
        <w:r w:rsidRPr="005C79FC">
          <w:rPr>
            <w:noProof w:val="0"/>
            <w:lang w:val="en-US"/>
            <w:rPrChange w:id="22" w:author="Nokia-mga" w:date="2020-08-03T15:38:00Z">
              <w:rPr>
                <w:noProof w:val="0"/>
                <w:lang w:val="fr-FR"/>
              </w:rPr>
            </w:rPrChange>
          </w:rPr>
          <w:t>T</w:t>
        </w:r>
      </w:ins>
      <w:ins w:id="23" w:author="Nokia-mga" w:date="2020-07-31T17:33:00Z">
        <w:r w:rsidRPr="005C79FC">
          <w:rPr>
            <w:noProof w:val="0"/>
            <w:lang w:val="en-US"/>
            <w:rPrChange w:id="24" w:author="Nokia-mga" w:date="2020-08-03T15:38:00Z">
              <w:rPr>
                <w:noProof w:val="0"/>
                <w:lang w:val="fr-FR"/>
              </w:rPr>
            </w:rPrChange>
          </w:rPr>
          <w:t>hreeGPPUserLocationInfo</w:t>
        </w:r>
        <w:bookmarkEnd w:id="19"/>
        <w:r w:rsidRPr="005C79FC">
          <w:rPr>
            <w:noProof w:val="0"/>
            <w:lang w:val="en-US"/>
            <w:rPrChange w:id="25" w:author="Nokia-mga" w:date="2020-08-03T15:38:00Z">
              <w:rPr>
                <w:noProof w:val="0"/>
                <w:lang w:val="fr-FR"/>
              </w:rPr>
            </w:rPrChange>
          </w:rPr>
          <w:t xml:space="preserve">[x] </w:t>
        </w:r>
      </w:ins>
      <w:ins w:id="26" w:author="Nokia-mga" w:date="2020-07-31T17:36:00Z">
        <w:r>
          <w:rPr>
            <w:noProof w:val="0"/>
          </w:rPr>
          <w:t>UserLocationInformation</w:t>
        </w:r>
      </w:ins>
      <w:ins w:id="27" w:author="Nokia-mga" w:date="2020-07-31T17:33:00Z">
        <w:r w:rsidRPr="005C79FC">
          <w:rPr>
            <w:noProof w:val="0"/>
            <w:lang w:val="en-US"/>
            <w:rPrChange w:id="28" w:author="Nokia-mga" w:date="2020-08-03T15:38:00Z">
              <w:rPr>
                <w:noProof w:val="0"/>
                <w:lang w:val="fr-FR"/>
              </w:rPr>
            </w:rPrChange>
          </w:rPr>
          <w:t xml:space="preserve"> OPTIONAL,</w:t>
        </w:r>
      </w:ins>
    </w:p>
    <w:p w14:paraId="2E468155" w14:textId="0D6462DA" w:rsidR="003B6557" w:rsidDel="003B6557" w:rsidRDefault="003B6557" w:rsidP="00B758A5">
      <w:pPr>
        <w:pStyle w:val="PL"/>
        <w:rPr>
          <w:del w:id="29" w:author="Nokia-mga" w:date="2020-07-31T17:33:00Z"/>
          <w:noProof w:val="0"/>
        </w:rPr>
      </w:pPr>
      <w:ins w:id="30" w:author="Nokia-mga" w:date="2020-07-31T17:37:00Z">
        <w:r>
          <w:rPr>
            <w:noProof w:val="0"/>
          </w:rPr>
          <w:lastRenderedPageBreak/>
          <w:tab/>
        </w:r>
        <w:bookmarkStart w:id="31" w:name="_Hlk47110506"/>
        <w:r>
          <w:rPr>
            <w:noProof w:val="0"/>
          </w:rPr>
          <w:t>mA</w:t>
        </w:r>
        <w:r w:rsidRPr="00783F45">
          <w:rPr>
            <w:noProof w:val="0"/>
            <w:lang w:val="fr-FR"/>
          </w:rPr>
          <w:t>PDU</w:t>
        </w:r>
        <w:r>
          <w:rPr>
            <w:noProof w:val="0"/>
            <w:lang w:val="fr-FR"/>
          </w:rPr>
          <w:t>NonThreeGPP</w:t>
        </w:r>
        <w:r>
          <w:rPr>
            <w:noProof w:val="0"/>
          </w:rPr>
          <w:t>RATType</w:t>
        </w:r>
        <w:bookmarkEnd w:id="31"/>
        <w:r w:rsidRPr="00783F45">
          <w:rPr>
            <w:noProof w:val="0"/>
            <w:lang w:val="fr-FR"/>
          </w:rPr>
          <w:tab/>
        </w:r>
        <w:r w:rsidRPr="00783F45">
          <w:rPr>
            <w:noProof w:val="0"/>
            <w:lang w:val="fr-FR"/>
          </w:rPr>
          <w:tab/>
        </w:r>
        <w:r w:rsidRPr="00783F45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x</w:t>
        </w:r>
        <w:r w:rsidRPr="00783F45">
          <w:rPr>
            <w:noProof w:val="0"/>
            <w:lang w:val="fr-FR"/>
          </w:rPr>
          <w:t xml:space="preserve">] </w:t>
        </w:r>
        <w:r>
          <w:rPr>
            <w:noProof w:val="0"/>
          </w:rPr>
          <w:t>RATType</w:t>
        </w:r>
        <w:r w:rsidRPr="00783F45">
          <w:rPr>
            <w:noProof w:val="0"/>
            <w:lang w:val="fr-FR"/>
          </w:rPr>
          <w:t xml:space="preserve"> OPTIONAL,</w:t>
        </w:r>
      </w:ins>
    </w:p>
    <w:p w14:paraId="2340C446" w14:textId="5F30FAD8" w:rsidR="006D3F1A" w:rsidRPr="006D3F1A" w:rsidRDefault="006D3F1A" w:rsidP="006D3F1A">
      <w:pPr>
        <w:pStyle w:val="PL"/>
        <w:rPr>
          <w:ins w:id="32" w:author="Nokia-mga" w:date="2020-07-31T17:26:00Z"/>
          <w:noProof w:val="0"/>
          <w:lang w:val="fr-FR"/>
          <w:rPrChange w:id="33" w:author="Nokia-mga" w:date="2020-07-31T17:26:00Z">
            <w:rPr>
              <w:ins w:id="34" w:author="Nokia-mga" w:date="2020-07-31T17:26:00Z"/>
              <w:noProof w:val="0"/>
            </w:rPr>
          </w:rPrChange>
        </w:rPr>
      </w:pPr>
      <w:ins w:id="35" w:author="Nokia-mga" w:date="2020-07-31T17:26:00Z">
        <w:r>
          <w:rPr>
            <w:noProof w:val="0"/>
          </w:rPr>
          <w:tab/>
        </w:r>
        <w:bookmarkStart w:id="36" w:name="_Hlk47110597"/>
        <w:r>
          <w:rPr>
            <w:noProof w:val="0"/>
          </w:rPr>
          <w:t>mA</w:t>
        </w:r>
        <w:r w:rsidRPr="006D3F1A">
          <w:rPr>
            <w:noProof w:val="0"/>
            <w:lang w:val="fr-FR"/>
            <w:rPrChange w:id="37" w:author="Nokia-mga" w:date="2020-07-31T17:26:00Z">
              <w:rPr>
                <w:noProof w:val="0"/>
              </w:rPr>
            </w:rPrChange>
          </w:rPr>
          <w:t>PDU</w:t>
        </w:r>
        <w:r>
          <w:rPr>
            <w:noProof w:val="0"/>
            <w:lang w:val="fr-FR"/>
          </w:rPr>
          <w:t>S</w:t>
        </w:r>
        <w:r w:rsidRPr="006D3F1A">
          <w:rPr>
            <w:noProof w:val="0"/>
            <w:lang w:val="fr-FR"/>
            <w:rPrChange w:id="38" w:author="Nokia-mga" w:date="2020-07-31T17:26:00Z">
              <w:rPr>
                <w:noProof w:val="0"/>
              </w:rPr>
            </w:rPrChange>
          </w:rPr>
          <w:t>ession</w:t>
        </w:r>
        <w:r>
          <w:rPr>
            <w:noProof w:val="0"/>
            <w:lang w:val="fr-FR"/>
          </w:rPr>
          <w:t>I</w:t>
        </w:r>
        <w:r w:rsidRPr="006D3F1A">
          <w:rPr>
            <w:noProof w:val="0"/>
            <w:lang w:val="fr-FR"/>
            <w:rPrChange w:id="39" w:author="Nokia-mga" w:date="2020-07-31T17:26:00Z">
              <w:rPr>
                <w:noProof w:val="0"/>
              </w:rPr>
            </w:rPrChange>
          </w:rPr>
          <w:t>nformation</w:t>
        </w:r>
        <w:bookmarkEnd w:id="36"/>
        <w:r w:rsidRPr="006D3F1A">
          <w:rPr>
            <w:noProof w:val="0"/>
            <w:lang w:val="fr-FR"/>
            <w:rPrChange w:id="40" w:author="Nokia-mga" w:date="2020-07-31T17:26:00Z">
              <w:rPr>
                <w:noProof w:val="0"/>
              </w:rPr>
            </w:rPrChange>
          </w:rPr>
          <w:tab/>
        </w:r>
        <w:r w:rsidRPr="006D3F1A">
          <w:rPr>
            <w:noProof w:val="0"/>
            <w:lang w:val="fr-FR"/>
            <w:rPrChange w:id="41" w:author="Nokia-mga" w:date="2020-07-31T17:26:00Z">
              <w:rPr>
                <w:noProof w:val="0"/>
              </w:rPr>
            </w:rPrChange>
          </w:rPr>
          <w:tab/>
        </w:r>
        <w:r w:rsidRPr="006D3F1A">
          <w:rPr>
            <w:noProof w:val="0"/>
            <w:lang w:val="fr-FR"/>
            <w:rPrChange w:id="42" w:author="Nokia-mga" w:date="2020-07-31T17:26:00Z">
              <w:rPr>
                <w:noProof w:val="0"/>
              </w:rPr>
            </w:rPrChange>
          </w:rPr>
          <w:tab/>
          <w:t>[</w:t>
        </w:r>
      </w:ins>
      <w:ins w:id="43" w:author="Nokia-mga" w:date="2020-07-31T17:27:00Z">
        <w:r>
          <w:rPr>
            <w:noProof w:val="0"/>
            <w:lang w:val="fr-FR"/>
          </w:rPr>
          <w:t>x</w:t>
        </w:r>
      </w:ins>
      <w:ins w:id="44" w:author="Nokia-mga" w:date="2020-07-31T17:26:00Z">
        <w:r w:rsidRPr="006D3F1A">
          <w:rPr>
            <w:noProof w:val="0"/>
            <w:lang w:val="fr-FR"/>
            <w:rPrChange w:id="45" w:author="Nokia-mga" w:date="2020-07-31T17:26:00Z">
              <w:rPr>
                <w:noProof w:val="0"/>
              </w:rPr>
            </w:rPrChange>
          </w:rPr>
          <w:t xml:space="preserve">] </w:t>
        </w:r>
      </w:ins>
      <w:ins w:id="46" w:author="Nokia-mga" w:date="2020-07-31T17:27:00Z">
        <w:r>
          <w:rPr>
            <w:noProof w:val="0"/>
          </w:rPr>
          <w:t>M</w:t>
        </w:r>
      </w:ins>
      <w:ins w:id="47" w:author="Nokia-mga" w:date="2020-07-31T17:26:00Z">
        <w:r>
          <w:rPr>
            <w:noProof w:val="0"/>
          </w:rPr>
          <w:t>A</w:t>
        </w:r>
        <w:r w:rsidRPr="00783F45">
          <w:rPr>
            <w:noProof w:val="0"/>
            <w:lang w:val="fr-FR"/>
          </w:rPr>
          <w:t>PDU</w:t>
        </w:r>
        <w:r>
          <w:rPr>
            <w:noProof w:val="0"/>
            <w:lang w:val="fr-FR"/>
          </w:rPr>
          <w:t>S</w:t>
        </w:r>
        <w:r w:rsidRPr="00783F45">
          <w:rPr>
            <w:noProof w:val="0"/>
            <w:lang w:val="fr-FR"/>
          </w:rPr>
          <w:t>ession</w:t>
        </w:r>
        <w:r>
          <w:rPr>
            <w:noProof w:val="0"/>
            <w:lang w:val="fr-FR"/>
          </w:rPr>
          <w:t>I</w:t>
        </w:r>
        <w:r w:rsidRPr="00783F45">
          <w:rPr>
            <w:noProof w:val="0"/>
            <w:lang w:val="fr-FR"/>
          </w:rPr>
          <w:t>nformation</w:t>
        </w:r>
        <w:r w:rsidRPr="006D3F1A">
          <w:rPr>
            <w:noProof w:val="0"/>
            <w:lang w:val="fr-FR"/>
            <w:rPrChange w:id="48" w:author="Nokia-mga" w:date="2020-07-31T17:26:00Z">
              <w:rPr>
                <w:noProof w:val="0"/>
              </w:rPr>
            </w:rPrChange>
          </w:rPr>
          <w:t xml:space="preserve"> OPTIONAL</w:t>
        </w:r>
      </w:ins>
    </w:p>
    <w:p w14:paraId="20FE9B90" w14:textId="012FD666" w:rsidR="00B758A5" w:rsidDel="006D3F1A" w:rsidRDefault="00B758A5" w:rsidP="00B758A5">
      <w:pPr>
        <w:pStyle w:val="PL"/>
        <w:rPr>
          <w:del w:id="49" w:author="Nokia-mga" w:date="2020-07-31T17:26:00Z"/>
          <w:noProof w:val="0"/>
        </w:rPr>
      </w:pPr>
    </w:p>
    <w:p w14:paraId="62A2A95E" w14:textId="77777777" w:rsidR="00B758A5" w:rsidRPr="005C79FC" w:rsidRDefault="00B758A5" w:rsidP="00B758A5">
      <w:pPr>
        <w:pStyle w:val="PL"/>
        <w:rPr>
          <w:noProof w:val="0"/>
          <w:lang w:val="en-US"/>
          <w:rPrChange w:id="50" w:author="Nokia-mga" w:date="2020-08-03T15:38:00Z">
            <w:rPr>
              <w:noProof w:val="0"/>
            </w:rPr>
          </w:rPrChange>
        </w:rPr>
      </w:pPr>
      <w:r w:rsidRPr="005C79FC">
        <w:rPr>
          <w:noProof w:val="0"/>
          <w:lang w:val="en-US"/>
          <w:rPrChange w:id="51" w:author="Nokia-mga" w:date="2020-08-03T15:38:00Z">
            <w:rPr>
              <w:noProof w:val="0"/>
            </w:rPr>
          </w:rPrChange>
        </w:rPr>
        <w:t>}</w:t>
      </w:r>
    </w:p>
    <w:p w14:paraId="154874FC" w14:textId="7C1372AC" w:rsidR="00B758A5" w:rsidRPr="005C79FC" w:rsidRDefault="003B6557" w:rsidP="00B758A5">
      <w:pPr>
        <w:pStyle w:val="PL"/>
        <w:rPr>
          <w:noProof w:val="0"/>
          <w:lang w:val="en-US"/>
          <w:rPrChange w:id="52" w:author="Nokia-mga" w:date="2020-08-03T15:38:00Z">
            <w:rPr>
              <w:noProof w:val="0"/>
            </w:rPr>
          </w:rPrChange>
        </w:rPr>
      </w:pPr>
      <w:ins w:id="53" w:author="Nokia-mga" w:date="2020-07-31T17:34:00Z">
        <w:r w:rsidRPr="005C79FC">
          <w:rPr>
            <w:lang w:val="en-US" w:bidi="ar-IQ"/>
            <w:rPrChange w:id="54" w:author="Nokia-mga" w:date="2020-08-03T15:38:00Z">
              <w:rPr>
                <w:lang w:val="fr-FR" w:bidi="ar-IQ"/>
              </w:rPr>
            </w:rPrChange>
          </w:rPr>
          <w:t xml:space="preserve"> </w:t>
        </w:r>
      </w:ins>
    </w:p>
    <w:p w14:paraId="17BCA8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B93AFD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BCD53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EFAB6CE" w14:textId="77777777" w:rsidR="00B758A5" w:rsidRDefault="00B758A5" w:rsidP="00B758A5">
      <w:pPr>
        <w:pStyle w:val="PL"/>
        <w:rPr>
          <w:noProof w:val="0"/>
        </w:rPr>
      </w:pPr>
    </w:p>
    <w:p w14:paraId="734408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3FE66F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1C187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86F44F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FB5D54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DC4EA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6708FD2" w14:textId="77777777" w:rsidR="00B758A5" w:rsidRDefault="00B758A5" w:rsidP="00B758A5">
      <w:pPr>
        <w:pStyle w:val="PL"/>
        <w:rPr>
          <w:noProof w:val="0"/>
        </w:rPr>
      </w:pPr>
    </w:p>
    <w:p w14:paraId="274A1A92" w14:textId="77777777" w:rsidR="00B758A5" w:rsidRDefault="00B758A5" w:rsidP="00B758A5">
      <w:pPr>
        <w:pStyle w:val="PL"/>
        <w:rPr>
          <w:noProof w:val="0"/>
        </w:rPr>
      </w:pPr>
    </w:p>
    <w:p w14:paraId="60EA1E1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0923EE4" w14:textId="77777777" w:rsidR="00B758A5" w:rsidRDefault="00B758A5" w:rsidP="00B758A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55836A1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2D892C0D" w14:textId="77777777" w:rsidR="00B758A5" w:rsidRDefault="00B758A5" w:rsidP="00B758A5">
      <w:pPr>
        <w:pStyle w:val="PL"/>
        <w:rPr>
          <w:noProof w:val="0"/>
        </w:rPr>
      </w:pPr>
    </w:p>
    <w:p w14:paraId="026BBDB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A5940B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D155B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476F501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46057ED" w14:textId="77777777" w:rsidR="00B758A5" w:rsidRDefault="00B758A5" w:rsidP="00B758A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F19E3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F2E46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D4E3D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D87BD7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B7D21A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A7FE05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6CDAAE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B21C56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99E81F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0EDBF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BEB61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008001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DF8E3D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049E61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E0C7CD5" w14:textId="77777777" w:rsidR="00B758A5" w:rsidRDefault="00B758A5" w:rsidP="00B758A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1DE2F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59964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8AC31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510451C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DC107D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6157B6A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D07DB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3175B5C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BCB56CF" w14:textId="77777777" w:rsidR="00B758A5" w:rsidRDefault="00B758A5" w:rsidP="00B758A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2CDE991" w14:textId="77777777" w:rsidR="00B758A5" w:rsidRDefault="00B758A5" w:rsidP="00B758A5">
      <w:pPr>
        <w:pStyle w:val="PL"/>
        <w:rPr>
          <w:noProof w:val="0"/>
        </w:rPr>
      </w:pPr>
    </w:p>
    <w:p w14:paraId="00861328" w14:textId="77777777" w:rsidR="00B758A5" w:rsidRDefault="00B758A5" w:rsidP="00B758A5">
      <w:pPr>
        <w:pStyle w:val="PL"/>
        <w:rPr>
          <w:noProof w:val="0"/>
        </w:rPr>
      </w:pPr>
    </w:p>
    <w:p w14:paraId="329990D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485661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34E71ED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2197DEA7" w14:textId="77777777" w:rsidR="00B758A5" w:rsidRDefault="00B758A5" w:rsidP="00B758A5">
      <w:pPr>
        <w:pStyle w:val="PL"/>
        <w:rPr>
          <w:noProof w:val="0"/>
        </w:rPr>
      </w:pPr>
    </w:p>
    <w:p w14:paraId="5A4562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32DC793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F23C3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A156A6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29FECFA" w14:textId="77777777" w:rsidR="00B758A5" w:rsidRDefault="00B758A5" w:rsidP="00B758A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C52FA7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65F00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5A2BF2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F8B61A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212D3515" w14:textId="77777777" w:rsidR="00B758A5" w:rsidRDefault="00B758A5" w:rsidP="00B758A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E5A2724" w14:textId="77777777" w:rsidR="00B758A5" w:rsidRDefault="00B758A5" w:rsidP="00B758A5">
      <w:pPr>
        <w:pStyle w:val="PL"/>
        <w:rPr>
          <w:noProof w:val="0"/>
          <w:lang w:val="en-US"/>
        </w:rPr>
      </w:pPr>
    </w:p>
    <w:p w14:paraId="439C78FA" w14:textId="77777777" w:rsidR="00B758A5" w:rsidRDefault="00B758A5" w:rsidP="00B758A5">
      <w:pPr>
        <w:pStyle w:val="PL"/>
        <w:rPr>
          <w:noProof w:val="0"/>
        </w:rPr>
      </w:pPr>
    </w:p>
    <w:p w14:paraId="64D9F40C" w14:textId="77777777" w:rsidR="00B758A5" w:rsidRPr="00847269" w:rsidRDefault="00B758A5" w:rsidP="00B758A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8745969" w14:textId="77777777" w:rsidR="00B758A5" w:rsidRPr="00676AE0" w:rsidRDefault="00B758A5" w:rsidP="00B758A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296DDF2" w14:textId="77777777" w:rsidR="00B758A5" w:rsidRPr="00847269" w:rsidRDefault="00B758A5" w:rsidP="00B758A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0CD6DB9" w14:textId="77777777" w:rsidR="00B758A5" w:rsidRDefault="00B758A5" w:rsidP="00B758A5">
      <w:pPr>
        <w:pStyle w:val="PL"/>
        <w:rPr>
          <w:noProof w:val="0"/>
        </w:rPr>
      </w:pPr>
    </w:p>
    <w:p w14:paraId="53F71FC2" w14:textId="77777777" w:rsidR="00B758A5" w:rsidRDefault="00B758A5" w:rsidP="00B758A5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A8A2F3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24328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56B169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84E1FF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82DAF7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B0FC1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5FC3B70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25061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0AAF89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A0EBA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7224FC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02DF8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5945E1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8DCA92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4533322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36DD8EFF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6CC398FC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26D0FF46" w14:textId="77777777" w:rsidR="00B758A5" w:rsidRDefault="00B758A5" w:rsidP="00B758A5">
      <w:pPr>
        <w:pStyle w:val="PL"/>
        <w:rPr>
          <w:noProof w:val="0"/>
        </w:rPr>
      </w:pPr>
    </w:p>
    <w:p w14:paraId="3ADDE0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CFA2739" w14:textId="77777777" w:rsidR="00B758A5" w:rsidRDefault="00B758A5" w:rsidP="00B758A5">
      <w:pPr>
        <w:pStyle w:val="PL"/>
        <w:rPr>
          <w:noProof w:val="0"/>
        </w:rPr>
      </w:pPr>
    </w:p>
    <w:p w14:paraId="53BFB3A9" w14:textId="77777777" w:rsidR="00B758A5" w:rsidRDefault="00B758A5" w:rsidP="00B758A5">
      <w:pPr>
        <w:pStyle w:val="PL"/>
        <w:rPr>
          <w:noProof w:val="0"/>
        </w:rPr>
      </w:pPr>
    </w:p>
    <w:p w14:paraId="7C5C4145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40DCF6" w14:textId="77777777" w:rsidR="00B758A5" w:rsidRDefault="00B758A5" w:rsidP="00B758A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69D4F6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81BA420" w14:textId="77777777" w:rsidR="00B758A5" w:rsidRDefault="00B758A5" w:rsidP="00B758A5">
      <w:pPr>
        <w:pStyle w:val="PL"/>
        <w:rPr>
          <w:noProof w:val="0"/>
        </w:rPr>
      </w:pPr>
    </w:p>
    <w:p w14:paraId="077459C3" w14:textId="77777777" w:rsidR="00B758A5" w:rsidRDefault="00B758A5" w:rsidP="00B758A5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15A4442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9D7CD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6E75A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80B1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83530D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B9FD77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E18BF0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665332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3674CD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CFB6B0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44602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CCA699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41CC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340D4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2AA2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3B432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22FB2ED6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19408051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5A875C38" w14:textId="77777777" w:rsidR="00B758A5" w:rsidRDefault="00B758A5" w:rsidP="00B758A5">
      <w:pPr>
        <w:pStyle w:val="PL"/>
        <w:rPr>
          <w:noProof w:val="0"/>
        </w:rPr>
      </w:pPr>
    </w:p>
    <w:p w14:paraId="15E9C4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420B17B" w14:textId="77777777" w:rsidR="00B758A5" w:rsidRPr="009F5A10" w:rsidRDefault="00B758A5" w:rsidP="00B758A5">
      <w:pPr>
        <w:pStyle w:val="PL"/>
        <w:spacing w:line="0" w:lineRule="atLeast"/>
        <w:rPr>
          <w:noProof w:val="0"/>
          <w:snapToGrid w:val="0"/>
        </w:rPr>
      </w:pPr>
    </w:p>
    <w:p w14:paraId="3545A482" w14:textId="77777777" w:rsidR="00B758A5" w:rsidRDefault="00B758A5" w:rsidP="00B758A5">
      <w:pPr>
        <w:pStyle w:val="PL"/>
        <w:rPr>
          <w:noProof w:val="0"/>
        </w:rPr>
      </w:pPr>
    </w:p>
    <w:p w14:paraId="4BC4ED7C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CD79B37" w14:textId="77777777" w:rsidR="00B758A5" w:rsidRDefault="00B758A5" w:rsidP="00B758A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66A7FC5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B48CE5" w14:textId="77777777" w:rsidR="00B758A5" w:rsidRDefault="00B758A5" w:rsidP="00B758A5">
      <w:pPr>
        <w:pStyle w:val="PL"/>
        <w:rPr>
          <w:noProof w:val="0"/>
        </w:rPr>
      </w:pPr>
    </w:p>
    <w:p w14:paraId="7F8E0F58" w14:textId="77777777" w:rsidR="00B758A5" w:rsidRDefault="00B758A5" w:rsidP="00B758A5">
      <w:pPr>
        <w:pStyle w:val="PL"/>
        <w:rPr>
          <w:noProof w:val="0"/>
        </w:rPr>
      </w:pPr>
    </w:p>
    <w:p w14:paraId="07EFA13A" w14:textId="77777777" w:rsidR="00B758A5" w:rsidRDefault="00B758A5" w:rsidP="00B758A5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F08E41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323452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B2010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815AA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23060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4F476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173341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BA3230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C83FC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E81E5D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785B7DAF" w14:textId="77777777" w:rsidR="00B758A5" w:rsidRPr="00C4261E" w:rsidRDefault="00B758A5" w:rsidP="00B758A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4261E">
        <w:rPr>
          <w:noProof w:val="0"/>
          <w:lang w:val="fr-FR"/>
        </w:rPr>
        <w:t>rATType</w:t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  <w:t>[9] RATType OPTIONAL</w:t>
      </w:r>
    </w:p>
    <w:p w14:paraId="68F1AA31" w14:textId="77777777" w:rsidR="00B758A5" w:rsidRPr="00C4261E" w:rsidRDefault="00B758A5" w:rsidP="00B758A5">
      <w:pPr>
        <w:pStyle w:val="PL"/>
        <w:rPr>
          <w:noProof w:val="0"/>
          <w:lang w:val="fr-FR"/>
        </w:rPr>
      </w:pPr>
    </w:p>
    <w:p w14:paraId="1A1B1150" w14:textId="77777777" w:rsidR="00B758A5" w:rsidRPr="00C4261E" w:rsidRDefault="00B758A5" w:rsidP="00B758A5">
      <w:pPr>
        <w:pStyle w:val="PL"/>
        <w:rPr>
          <w:noProof w:val="0"/>
          <w:lang w:val="fr-FR"/>
        </w:rPr>
      </w:pPr>
      <w:r w:rsidRPr="00C4261E">
        <w:rPr>
          <w:noProof w:val="0"/>
          <w:lang w:val="fr-FR"/>
        </w:rPr>
        <w:t>}</w:t>
      </w:r>
    </w:p>
    <w:p w14:paraId="632B87B4" w14:textId="60BB47C2" w:rsidR="00DA587C" w:rsidRPr="00C4261E" w:rsidRDefault="00DA587C" w:rsidP="003E5154">
      <w:pPr>
        <w:pStyle w:val="PL"/>
        <w:rPr>
          <w:noProof w:val="0"/>
          <w:lang w:val="fr-FR"/>
        </w:rPr>
      </w:pPr>
    </w:p>
    <w:p w14:paraId="4B25B957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1442E1A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2FA959B6" w14:textId="77777777" w:rsidR="00B758A5" w:rsidRPr="00C4261E" w:rsidRDefault="00B758A5" w:rsidP="00B758A5">
      <w:pPr>
        <w:pStyle w:val="PL"/>
        <w:rPr>
          <w:noProof w:val="0"/>
          <w:lang w:val="en-US"/>
        </w:rPr>
      </w:pPr>
      <w:r w:rsidRPr="00C4261E">
        <w:rPr>
          <w:noProof w:val="0"/>
          <w:lang w:val="en-US"/>
        </w:rPr>
        <w:t>--</w:t>
      </w:r>
    </w:p>
    <w:p w14:paraId="0EE372CA" w14:textId="77777777" w:rsidR="00B758A5" w:rsidRPr="00C4261E" w:rsidRDefault="00B758A5" w:rsidP="00B758A5">
      <w:pPr>
        <w:pStyle w:val="PL"/>
        <w:rPr>
          <w:noProof w:val="0"/>
          <w:lang w:val="en-US"/>
        </w:rPr>
      </w:pPr>
    </w:p>
    <w:p w14:paraId="46B75BED" w14:textId="77777777" w:rsidR="00B758A5" w:rsidRPr="00C4261E" w:rsidRDefault="00B758A5" w:rsidP="00B758A5">
      <w:pPr>
        <w:pStyle w:val="PL"/>
        <w:rPr>
          <w:noProof w:val="0"/>
          <w:lang w:val="en-US"/>
        </w:rPr>
      </w:pPr>
      <w:r w:rsidRPr="00C4261E">
        <w:rPr>
          <w:noProof w:val="0"/>
          <w:lang w:val="en-US"/>
        </w:rPr>
        <w:t xml:space="preserve">PDUContainerInformation </w:t>
      </w:r>
      <w:r w:rsidRPr="00C4261E">
        <w:rPr>
          <w:noProof w:val="0"/>
          <w:lang w:val="en-US"/>
        </w:rPr>
        <w:tab/>
      </w:r>
      <w:r w:rsidRPr="00C4261E">
        <w:rPr>
          <w:noProof w:val="0"/>
          <w:lang w:val="en-US"/>
        </w:rPr>
        <w:tab/>
        <w:t>::= SEQUENCE</w:t>
      </w:r>
    </w:p>
    <w:p w14:paraId="034E7F8F" w14:textId="77777777" w:rsidR="00B758A5" w:rsidRPr="00C4261E" w:rsidRDefault="00B758A5" w:rsidP="00B758A5">
      <w:pPr>
        <w:pStyle w:val="PL"/>
        <w:rPr>
          <w:noProof w:val="0"/>
          <w:lang w:val="en-US"/>
        </w:rPr>
      </w:pPr>
      <w:r w:rsidRPr="00C4261E">
        <w:rPr>
          <w:noProof w:val="0"/>
          <w:lang w:val="en-US"/>
        </w:rPr>
        <w:t>{</w:t>
      </w:r>
    </w:p>
    <w:p w14:paraId="758054AE" w14:textId="77777777" w:rsidR="00B758A5" w:rsidRDefault="00B758A5" w:rsidP="00B758A5">
      <w:pPr>
        <w:pStyle w:val="PL"/>
        <w:rPr>
          <w:noProof w:val="0"/>
        </w:rPr>
      </w:pPr>
      <w:r w:rsidRPr="00C4261E">
        <w:rPr>
          <w:noProof w:val="0"/>
          <w:lang w:val="en-US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73D9F35" w14:textId="77777777" w:rsidR="00B758A5" w:rsidRPr="00161681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721198B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81D2E0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27B923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9A43ED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0D0C6EB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30FF54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4E6A76D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55D24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ab/>
        <w:t>applicationServiceProviderIdentity</w:t>
      </w:r>
      <w:r>
        <w:rPr>
          <w:noProof w:val="0"/>
        </w:rPr>
        <w:tab/>
        <w:t>[9] OCTET STRING OPTIONAL,</w:t>
      </w:r>
    </w:p>
    <w:p w14:paraId="415D07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8E4A8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6714F5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2A27AF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F7C8B97" w14:textId="4B258187" w:rsidR="00B758A5" w:rsidRDefault="00B758A5" w:rsidP="00B758A5">
      <w:pPr>
        <w:pStyle w:val="PL"/>
        <w:rPr>
          <w:ins w:id="55" w:author="Nokia-mga" w:date="2020-07-31T17:30:00Z"/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ins w:id="56" w:author="Nokia-mga" w:date="2020-07-31T17:30:00Z">
        <w:r w:rsidR="003B6557">
          <w:rPr>
            <w:noProof w:val="0"/>
          </w:rPr>
          <w:t>,</w:t>
        </w:r>
      </w:ins>
    </w:p>
    <w:p w14:paraId="20F55E80" w14:textId="19DFF696" w:rsidR="003B6557" w:rsidRDefault="003B6557" w:rsidP="003B6557">
      <w:pPr>
        <w:pStyle w:val="PL"/>
        <w:rPr>
          <w:ins w:id="57" w:author="Nokia-mga" w:date="2020-07-31T17:30:00Z"/>
          <w:noProof w:val="0"/>
        </w:rPr>
      </w:pPr>
      <w:ins w:id="58" w:author="Nokia-mga" w:date="2020-07-31T17:30:00Z">
        <w:r w:rsidRPr="00161681">
          <w:rPr>
            <w:noProof w:val="0"/>
          </w:rPr>
          <w:tab/>
        </w:r>
      </w:ins>
      <w:ins w:id="59" w:author="Nokia-mga" w:date="2020-07-31T17:31:00Z"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F</w:t>
        </w:r>
        <w:r w:rsidRPr="003B6557">
          <w:rPr>
            <w:noProof w:val="0"/>
          </w:rPr>
          <w:t>unctionality</w:t>
        </w:r>
      </w:ins>
      <w:ins w:id="60" w:author="Nokia-mga" w:date="2020-07-31T17:30:00Z"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>[</w:t>
        </w:r>
      </w:ins>
      <w:ins w:id="61" w:author="Nokia-mga" w:date="2020-07-31T18:28:00Z">
        <w:r w:rsidR="00AF0F07">
          <w:rPr>
            <w:noProof w:val="0"/>
          </w:rPr>
          <w:t>xx</w:t>
        </w:r>
      </w:ins>
      <w:ins w:id="62" w:author="Nokia-mga" w:date="2020-07-31T17:30:00Z">
        <w:r w:rsidRPr="00161681">
          <w:rPr>
            <w:noProof w:val="0"/>
          </w:rPr>
          <w:t xml:space="preserve">] </w:t>
        </w:r>
      </w:ins>
      <w:ins w:id="63" w:author="Nokia-mga" w:date="2020-07-31T18:28:00Z">
        <w:r w:rsidR="00AF0F07">
          <w:rPr>
            <w:noProof w:val="0"/>
          </w:rPr>
          <w:t>M</w:t>
        </w:r>
        <w:r w:rsidR="00AF0F07" w:rsidRPr="003B6557">
          <w:rPr>
            <w:noProof w:val="0"/>
          </w:rPr>
          <w:t>APDUSteering</w:t>
        </w:r>
        <w:r w:rsidR="00AF0F07">
          <w:rPr>
            <w:noProof w:val="0"/>
          </w:rPr>
          <w:t>F</w:t>
        </w:r>
        <w:r w:rsidR="00AF0F07" w:rsidRPr="003B6557">
          <w:rPr>
            <w:noProof w:val="0"/>
          </w:rPr>
          <w:t>unctionality</w:t>
        </w:r>
      </w:ins>
      <w:ins w:id="64" w:author="Nokia-mga" w:date="2020-07-31T17:30:00Z">
        <w:r w:rsidRPr="00161681">
          <w:rPr>
            <w:noProof w:val="0"/>
          </w:rPr>
          <w:t xml:space="preserve"> OPTIONAL</w:t>
        </w:r>
        <w:r>
          <w:rPr>
            <w:noProof w:val="0"/>
          </w:rPr>
          <w:t>,</w:t>
        </w:r>
      </w:ins>
    </w:p>
    <w:p w14:paraId="5EDCD841" w14:textId="40039C61" w:rsidR="003B6557" w:rsidRDefault="003B6557" w:rsidP="003B6557">
      <w:pPr>
        <w:pStyle w:val="PL"/>
        <w:rPr>
          <w:ins w:id="65" w:author="Nokia-mga" w:date="2020-07-31T17:31:00Z"/>
          <w:noProof w:val="0"/>
        </w:rPr>
      </w:pPr>
      <w:ins w:id="66" w:author="Nokia-mga" w:date="2020-07-31T17:31:00Z">
        <w:r w:rsidRPr="00161681">
          <w:rPr>
            <w:noProof w:val="0"/>
          </w:rPr>
          <w:tab/>
        </w:r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Mode</w:t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</w:ins>
      <w:ins w:id="67" w:author="Nokia-mga" w:date="2020-08-04T08:55:00Z">
        <w:r w:rsidR="006F3FD1">
          <w:rPr>
            <w:noProof w:val="0"/>
          </w:rPr>
          <w:tab/>
        </w:r>
      </w:ins>
      <w:ins w:id="68" w:author="Nokia-mga" w:date="2020-07-31T17:31:00Z">
        <w:r w:rsidRPr="00161681">
          <w:rPr>
            <w:noProof w:val="0"/>
          </w:rPr>
          <w:t>[</w:t>
        </w:r>
      </w:ins>
      <w:ins w:id="69" w:author="Nokia-mga" w:date="2020-07-31T18:28:00Z">
        <w:r w:rsidR="00AF0F07">
          <w:rPr>
            <w:noProof w:val="0"/>
          </w:rPr>
          <w:t>xx</w:t>
        </w:r>
      </w:ins>
      <w:ins w:id="70" w:author="Nokia-mga" w:date="2020-07-31T17:31:00Z">
        <w:r w:rsidRPr="00161681">
          <w:rPr>
            <w:noProof w:val="0"/>
          </w:rPr>
          <w:t xml:space="preserve">] </w:t>
        </w:r>
      </w:ins>
      <w:ins w:id="71" w:author="Nokia-mga" w:date="2020-07-31T18:28:00Z">
        <w:r w:rsidR="00AF0F07">
          <w:rPr>
            <w:noProof w:val="0"/>
          </w:rPr>
          <w:t>M</w:t>
        </w:r>
        <w:r w:rsidR="00AF0F07" w:rsidRPr="003B6557">
          <w:rPr>
            <w:noProof w:val="0"/>
          </w:rPr>
          <w:t>APDUSteering</w:t>
        </w:r>
        <w:r w:rsidR="00AF0F07">
          <w:rPr>
            <w:noProof w:val="0"/>
          </w:rPr>
          <w:t>Mode</w:t>
        </w:r>
      </w:ins>
      <w:ins w:id="72" w:author="Nokia-mga" w:date="2020-07-31T17:31:00Z">
        <w:r w:rsidRPr="00161681">
          <w:rPr>
            <w:noProof w:val="0"/>
          </w:rPr>
          <w:t xml:space="preserve"> OPTIONA</w:t>
        </w:r>
      </w:ins>
      <w:ins w:id="73" w:author="Nokia-mga" w:date="2020-07-31T18:28:00Z">
        <w:r w:rsidR="00AF0F07">
          <w:rPr>
            <w:noProof w:val="0"/>
          </w:rPr>
          <w:t>L</w:t>
        </w:r>
      </w:ins>
    </w:p>
    <w:p w14:paraId="78E706DC" w14:textId="04F40877" w:rsidR="003B6557" w:rsidDel="003B6557" w:rsidRDefault="003B6557" w:rsidP="00B758A5">
      <w:pPr>
        <w:pStyle w:val="PL"/>
        <w:rPr>
          <w:del w:id="74" w:author="Nokia-mga" w:date="2020-07-31T17:30:00Z"/>
          <w:noProof w:val="0"/>
        </w:rPr>
      </w:pPr>
    </w:p>
    <w:p w14:paraId="7803F44C" w14:textId="77777777" w:rsidR="00B758A5" w:rsidRDefault="00B758A5" w:rsidP="00B758A5">
      <w:pPr>
        <w:pStyle w:val="PL"/>
        <w:rPr>
          <w:noProof w:val="0"/>
        </w:rPr>
      </w:pPr>
    </w:p>
    <w:p w14:paraId="4ABFFCA6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}</w:t>
      </w:r>
    </w:p>
    <w:p w14:paraId="424C3BA7" w14:textId="77777777" w:rsidR="00B758A5" w:rsidRPr="000B77B5" w:rsidRDefault="00B758A5" w:rsidP="00B758A5">
      <w:pPr>
        <w:pStyle w:val="PL"/>
        <w:rPr>
          <w:noProof w:val="0"/>
          <w:lang w:val="fr-FR"/>
        </w:rPr>
      </w:pPr>
    </w:p>
    <w:p w14:paraId="01995D39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--</w:t>
      </w:r>
    </w:p>
    <w:p w14:paraId="739A083B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-- QFI Container Information</w:t>
      </w:r>
    </w:p>
    <w:p w14:paraId="773AA5EF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--</w:t>
      </w:r>
    </w:p>
    <w:p w14:paraId="1FFCB9C9" w14:textId="77777777" w:rsidR="00B758A5" w:rsidRPr="000B77B5" w:rsidRDefault="00B758A5" w:rsidP="00B758A5">
      <w:pPr>
        <w:pStyle w:val="PL"/>
        <w:rPr>
          <w:noProof w:val="0"/>
          <w:lang w:val="fr-FR"/>
        </w:rPr>
      </w:pPr>
    </w:p>
    <w:p w14:paraId="3D702684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 xml:space="preserve">MultipleQFIContainer </w:t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  <w:t>::= SEQUENCE</w:t>
      </w:r>
    </w:p>
    <w:p w14:paraId="12826F45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{</w:t>
      </w:r>
    </w:p>
    <w:p w14:paraId="30F37153" w14:textId="77777777" w:rsidR="00B758A5" w:rsidRDefault="00B758A5" w:rsidP="00B758A5">
      <w:pPr>
        <w:pStyle w:val="PL"/>
        <w:rPr>
          <w:noProof w:val="0"/>
        </w:rPr>
      </w:pPr>
      <w:r w:rsidRPr="000B77B5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64F4D0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B4AD1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0465C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664B3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04AA21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A38237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6B57C8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B77EB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291F2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400B0A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986944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AF3EAF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A8A113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DC47FF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66E1E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9825F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29A558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7426E24" w14:textId="77777777" w:rsidR="00B758A5" w:rsidRDefault="00B758A5" w:rsidP="00B758A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A8823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33D66A6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3BCB3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933BE2A" w14:textId="77777777" w:rsidR="00B758A5" w:rsidRDefault="00B758A5" w:rsidP="00B758A5">
      <w:pPr>
        <w:pStyle w:val="PL"/>
        <w:rPr>
          <w:noProof w:val="0"/>
        </w:rPr>
      </w:pPr>
    </w:p>
    <w:p w14:paraId="111316CB" w14:textId="77777777" w:rsidR="00B758A5" w:rsidRDefault="00B758A5" w:rsidP="00B758A5">
      <w:pPr>
        <w:pStyle w:val="PL"/>
        <w:rPr>
          <w:noProof w:val="0"/>
        </w:rPr>
      </w:pPr>
    </w:p>
    <w:p w14:paraId="245E32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CCFC022" w14:textId="77777777" w:rsidR="00B758A5" w:rsidRDefault="00B758A5" w:rsidP="00B758A5">
      <w:pPr>
        <w:pStyle w:val="PL"/>
        <w:rPr>
          <w:noProof w:val="0"/>
        </w:rPr>
      </w:pPr>
    </w:p>
    <w:p w14:paraId="590AB42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AAD901D" w14:textId="77777777" w:rsidR="00B758A5" w:rsidRDefault="00B758A5" w:rsidP="00B758A5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3F7E638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6EBC23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B75F4C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FCFB4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39A2EB" w14:textId="77777777" w:rsidR="00B758A5" w:rsidRDefault="00B758A5" w:rsidP="00B758A5">
      <w:pPr>
        <w:pStyle w:val="PL"/>
        <w:rPr>
          <w:noProof w:val="0"/>
        </w:rPr>
      </w:pPr>
    </w:p>
    <w:p w14:paraId="76575657" w14:textId="00434615" w:rsidR="00173419" w:rsidRPr="00783F45" w:rsidRDefault="00173419" w:rsidP="00173419">
      <w:pPr>
        <w:pStyle w:val="PL"/>
        <w:rPr>
          <w:ins w:id="75" w:author="Nokia-mga" w:date="2020-08-07T09:32:00Z"/>
          <w:noProof w:val="0"/>
          <w:lang w:val="en-US"/>
        </w:rPr>
      </w:pPr>
      <w:ins w:id="76" w:author="Nokia-mga" w:date="2020-08-07T09:32:00Z">
        <w:r>
          <w:rPr>
            <w:noProof w:val="0"/>
          </w:rPr>
          <w:t>A</w:t>
        </w:r>
        <w:r>
          <w:rPr>
            <w:noProof w:val="0"/>
          </w:rPr>
          <w:t>ccessType</w:t>
        </w:r>
        <w:r>
          <w:rPr>
            <w:noProof w:val="0"/>
          </w:rPr>
          <w:tab/>
          <w:t>::= ENUMERATED</w:t>
        </w:r>
      </w:ins>
    </w:p>
    <w:p w14:paraId="0F983C46" w14:textId="77777777" w:rsidR="00173419" w:rsidRDefault="00173419" w:rsidP="00173419">
      <w:pPr>
        <w:pStyle w:val="PL"/>
        <w:rPr>
          <w:ins w:id="77" w:author="Nokia-mga" w:date="2020-08-07T09:32:00Z"/>
          <w:noProof w:val="0"/>
        </w:rPr>
      </w:pPr>
      <w:ins w:id="78" w:author="Nokia-mga" w:date="2020-08-07T09:32:00Z">
        <w:r>
          <w:rPr>
            <w:noProof w:val="0"/>
          </w:rPr>
          <w:t>{</w:t>
        </w:r>
      </w:ins>
    </w:p>
    <w:p w14:paraId="5E4CF5DC" w14:textId="7E471C62" w:rsidR="00173419" w:rsidRDefault="00173419" w:rsidP="00173419">
      <w:pPr>
        <w:pStyle w:val="PL"/>
        <w:rPr>
          <w:ins w:id="79" w:author="Nokia-mga" w:date="2020-08-07T09:32:00Z"/>
          <w:noProof w:val="0"/>
        </w:rPr>
      </w:pPr>
      <w:ins w:id="80" w:author="Nokia-mga" w:date="2020-08-07T09:32:00Z">
        <w:r>
          <w:rPr>
            <w:noProof w:val="0"/>
          </w:rPr>
          <w:tab/>
        </w:r>
      </w:ins>
      <w:ins w:id="81" w:author="Nokia-mga" w:date="2020-08-07T09:33:00Z">
        <w:r>
          <w:rPr>
            <w:noProof w:val="0"/>
          </w:rPr>
          <w:t>threeGPPAccess</w:t>
        </w:r>
      </w:ins>
      <w:ins w:id="82" w:author="Nokia-mga" w:date="2020-08-07T09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980EE1C" w14:textId="23EDCC13" w:rsidR="00173419" w:rsidRDefault="00173419" w:rsidP="00173419">
      <w:pPr>
        <w:pStyle w:val="PL"/>
        <w:rPr>
          <w:ins w:id="83" w:author="Nokia-mga" w:date="2020-08-07T09:32:00Z"/>
          <w:noProof w:val="0"/>
        </w:rPr>
      </w:pPr>
      <w:ins w:id="84" w:author="Nokia-mga" w:date="2020-08-07T09:32:00Z">
        <w:r>
          <w:rPr>
            <w:noProof w:val="0"/>
          </w:rPr>
          <w:tab/>
        </w:r>
      </w:ins>
      <w:ins w:id="85" w:author="Nokia-mga" w:date="2020-08-07T09:33:00Z">
        <w:r>
          <w:rPr>
            <w:noProof w:val="0"/>
          </w:rPr>
          <w:t>nonT</w:t>
        </w:r>
        <w:r>
          <w:rPr>
            <w:noProof w:val="0"/>
          </w:rPr>
          <w:t>hreeGPPAccess</w:t>
        </w:r>
      </w:ins>
      <w:ins w:id="86" w:author="Nokia-mga" w:date="2020-08-07T09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6C85A665" w14:textId="77777777" w:rsidR="00173419" w:rsidRDefault="00173419" w:rsidP="00173419">
      <w:pPr>
        <w:pStyle w:val="PL"/>
        <w:rPr>
          <w:ins w:id="87" w:author="Nokia-mga" w:date="2020-08-07T09:32:00Z"/>
          <w:noProof w:val="0"/>
        </w:rPr>
      </w:pPr>
    </w:p>
    <w:p w14:paraId="5E4D601C" w14:textId="77777777" w:rsidR="00173419" w:rsidRDefault="00173419" w:rsidP="00173419">
      <w:pPr>
        <w:pStyle w:val="PL"/>
        <w:rPr>
          <w:ins w:id="88" w:author="Nokia-mga" w:date="2020-08-07T09:32:00Z"/>
          <w:noProof w:val="0"/>
        </w:rPr>
      </w:pPr>
      <w:ins w:id="89" w:author="Nokia-mga" w:date="2020-08-07T09:32:00Z">
        <w:r>
          <w:rPr>
            <w:noProof w:val="0"/>
          </w:rPr>
          <w:t>}</w:t>
        </w:r>
      </w:ins>
    </w:p>
    <w:p w14:paraId="596CEFE8" w14:textId="77777777" w:rsidR="00173419" w:rsidRDefault="00173419" w:rsidP="00173419">
      <w:pPr>
        <w:pStyle w:val="PL"/>
        <w:rPr>
          <w:ins w:id="90" w:author="Nokia-mga" w:date="2020-08-07T09:32:00Z"/>
          <w:noProof w:val="0"/>
        </w:rPr>
      </w:pPr>
    </w:p>
    <w:p w14:paraId="742BE450" w14:textId="77777777" w:rsidR="00B758A5" w:rsidRDefault="00B758A5" w:rsidP="00B758A5">
      <w:pPr>
        <w:pStyle w:val="PL"/>
        <w:rPr>
          <w:noProof w:val="0"/>
        </w:rPr>
      </w:pPr>
    </w:p>
    <w:p w14:paraId="52E2D4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62F30A7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0E5F0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0517D9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4CF3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01381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74A83B9" w14:textId="77777777" w:rsidR="00B758A5" w:rsidRDefault="00B758A5" w:rsidP="00B758A5">
      <w:pPr>
        <w:pStyle w:val="PL"/>
        <w:rPr>
          <w:noProof w:val="0"/>
        </w:rPr>
      </w:pPr>
    </w:p>
    <w:p w14:paraId="10AC2C4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382C1C27" w14:textId="77777777" w:rsidR="00B758A5" w:rsidRDefault="00B758A5" w:rsidP="00B758A5">
      <w:pPr>
        <w:pStyle w:val="PL"/>
      </w:pPr>
      <w:r>
        <w:rPr>
          <w:noProof w:val="0"/>
        </w:rPr>
        <w:t>-- See subclause 2.10.1 of 3GPP TS 23.003 [7] for encoding.</w:t>
      </w:r>
    </w:p>
    <w:p w14:paraId="0F40D505" w14:textId="77777777" w:rsidR="00B758A5" w:rsidRDefault="00B758A5" w:rsidP="00B758A5">
      <w:pPr>
        <w:pStyle w:val="PL"/>
      </w:pPr>
    </w:p>
    <w:p w14:paraId="4538D3EB" w14:textId="77777777" w:rsidR="00B758A5" w:rsidRPr="008E7E46" w:rsidRDefault="00B758A5" w:rsidP="00B758A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026B391" w14:textId="77777777" w:rsidR="00B758A5" w:rsidRDefault="00B758A5" w:rsidP="00B758A5">
      <w:pPr>
        <w:pStyle w:val="PL"/>
      </w:pPr>
    </w:p>
    <w:p w14:paraId="57C3894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377680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6DF981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ADA43E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26BF2CC" w14:textId="77777777" w:rsidR="00B758A5" w:rsidRDefault="00B758A5" w:rsidP="00B758A5">
      <w:pPr>
        <w:pStyle w:val="PL"/>
        <w:rPr>
          <w:noProof w:val="0"/>
        </w:rPr>
      </w:pPr>
    </w:p>
    <w:p w14:paraId="424E5B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32A129A" w14:textId="091BEC94" w:rsidR="00B758A5" w:rsidRDefault="00B758A5" w:rsidP="00B758A5">
      <w:pPr>
        <w:pStyle w:val="PL"/>
        <w:rPr>
          <w:ins w:id="91" w:author="Nokia-mga" w:date="2020-08-07T09:30:00Z"/>
          <w:noProof w:val="0"/>
        </w:rPr>
      </w:pPr>
    </w:p>
    <w:p w14:paraId="0F4F9A06" w14:textId="77777777" w:rsidR="00173419" w:rsidRDefault="00173419" w:rsidP="00B758A5">
      <w:pPr>
        <w:pStyle w:val="PL"/>
        <w:rPr>
          <w:ins w:id="92" w:author="Nokia-mga" w:date="2020-08-04T10:38:00Z"/>
          <w:noProof w:val="0"/>
        </w:rPr>
      </w:pPr>
    </w:p>
    <w:p w14:paraId="66D25BFD" w14:textId="77777777" w:rsidR="004C52B4" w:rsidRPr="00783F45" w:rsidRDefault="004C52B4" w:rsidP="004C52B4">
      <w:pPr>
        <w:pStyle w:val="PL"/>
        <w:rPr>
          <w:ins w:id="93" w:author="Nokia-mga" w:date="2020-08-04T10:38:00Z"/>
          <w:noProof w:val="0"/>
          <w:lang w:val="en-US"/>
        </w:rPr>
      </w:pPr>
      <w:ins w:id="94" w:author="Nokia-mga" w:date="2020-08-04T10:38:00Z">
        <w:r>
          <w:rPr>
            <w:noProof w:val="0"/>
          </w:rPr>
          <w:t>A</w:t>
        </w:r>
        <w:r w:rsidRPr="003B6557">
          <w:rPr>
            <w:noProof w:val="0"/>
          </w:rPr>
          <w:t>TSSS</w:t>
        </w:r>
        <w:r>
          <w:rPr>
            <w:noProof w:val="0"/>
          </w:rPr>
          <w:t>C</w:t>
        </w:r>
        <w:r w:rsidRPr="003B6557">
          <w:rPr>
            <w:noProof w:val="0"/>
          </w:rPr>
          <w:t>apabilit</w:t>
        </w:r>
        <w:r>
          <w:rPr>
            <w:noProof w:val="0"/>
          </w:rPr>
          <w:t>y</w:t>
        </w:r>
        <w:r>
          <w:rPr>
            <w:noProof w:val="0"/>
          </w:rPr>
          <w:tab/>
          <w:t>::= ENUMERATED</w:t>
        </w:r>
      </w:ins>
    </w:p>
    <w:p w14:paraId="2F1FDB98" w14:textId="77777777" w:rsidR="004C52B4" w:rsidRDefault="004C52B4" w:rsidP="004C52B4">
      <w:pPr>
        <w:pStyle w:val="PL"/>
        <w:rPr>
          <w:ins w:id="95" w:author="Nokia-mga" w:date="2020-08-04T10:38:00Z"/>
          <w:noProof w:val="0"/>
        </w:rPr>
      </w:pPr>
      <w:ins w:id="96" w:author="Nokia-mga" w:date="2020-08-04T10:38:00Z">
        <w:r>
          <w:rPr>
            <w:noProof w:val="0"/>
          </w:rPr>
          <w:t>{</w:t>
        </w:r>
      </w:ins>
    </w:p>
    <w:p w14:paraId="74381229" w14:textId="77777777" w:rsidR="004C52B4" w:rsidRDefault="004C52B4" w:rsidP="004C52B4">
      <w:pPr>
        <w:pStyle w:val="PL"/>
        <w:rPr>
          <w:ins w:id="97" w:author="Nokia-mga" w:date="2020-08-04T10:38:00Z"/>
          <w:noProof w:val="0"/>
        </w:rPr>
      </w:pPr>
      <w:ins w:id="98" w:author="Nokia-mga" w:date="2020-08-04T10:38:00Z">
        <w:r>
          <w:rPr>
            <w:noProof w:val="0"/>
          </w:rPr>
          <w:tab/>
          <w:t>aTSSS-LL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261D94B9" w14:textId="77777777" w:rsidR="004C52B4" w:rsidRDefault="004C52B4" w:rsidP="004C52B4">
      <w:pPr>
        <w:pStyle w:val="PL"/>
        <w:rPr>
          <w:ins w:id="99" w:author="Nokia-mga" w:date="2020-08-04T10:38:00Z"/>
          <w:noProof w:val="0"/>
        </w:rPr>
      </w:pPr>
      <w:ins w:id="100" w:author="Nokia-mga" w:date="2020-08-04T10:38:00Z">
        <w:r>
          <w:rPr>
            <w:noProof w:val="0"/>
          </w:rPr>
          <w:tab/>
          <w:t>mPTCP-ATSS-LL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57DF515A" w14:textId="77777777" w:rsidR="004C52B4" w:rsidRDefault="004C52B4" w:rsidP="004C52B4">
      <w:pPr>
        <w:pStyle w:val="PL"/>
        <w:rPr>
          <w:ins w:id="101" w:author="Nokia-mga" w:date="2020-08-04T10:38:00Z"/>
          <w:noProof w:val="0"/>
        </w:rPr>
      </w:pPr>
      <w:ins w:id="102" w:author="Nokia-mga" w:date="2020-08-04T10:38:00Z">
        <w:r>
          <w:rPr>
            <w:noProof w:val="0"/>
          </w:rPr>
          <w:tab/>
          <w:t>mPTCP-ATSS-LL-ASModeUL</w:t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2D40C2DD" w14:textId="77777777" w:rsidR="004C52B4" w:rsidRDefault="004C52B4" w:rsidP="004C52B4">
      <w:pPr>
        <w:pStyle w:val="PL"/>
        <w:rPr>
          <w:ins w:id="103" w:author="Nokia-mga" w:date="2020-08-04T10:38:00Z"/>
          <w:noProof w:val="0"/>
        </w:rPr>
      </w:pPr>
      <w:ins w:id="104" w:author="Nokia-mga" w:date="2020-08-04T10:38:00Z">
        <w:r>
          <w:rPr>
            <w:noProof w:val="0"/>
          </w:rPr>
          <w:tab/>
          <w:t>mPTCP-ATSS-LL-ExSDModeUL</w:t>
        </w:r>
        <w:r>
          <w:rPr>
            <w:noProof w:val="0"/>
          </w:rPr>
          <w:tab/>
          <w:t>(3),</w:t>
        </w:r>
        <w:r>
          <w:t xml:space="preserve"> </w:t>
        </w:r>
      </w:ins>
    </w:p>
    <w:p w14:paraId="2880519B" w14:textId="77777777" w:rsidR="004C52B4" w:rsidRDefault="004C52B4" w:rsidP="004C52B4">
      <w:pPr>
        <w:pStyle w:val="PL"/>
        <w:rPr>
          <w:ins w:id="105" w:author="Nokia-mga" w:date="2020-08-04T10:38:00Z"/>
          <w:noProof w:val="0"/>
        </w:rPr>
      </w:pPr>
      <w:ins w:id="106" w:author="Nokia-mga" w:date="2020-08-04T10:38:00Z">
        <w:r>
          <w:t xml:space="preserve"> </w:t>
        </w:r>
        <w:r>
          <w:rPr>
            <w:noProof w:val="0"/>
          </w:rPr>
          <w:tab/>
          <w:t>mPTCP-ATSS-LL-ASModeDLUL</w:t>
        </w:r>
        <w:r>
          <w:rPr>
            <w:noProof w:val="0"/>
          </w:rPr>
          <w:tab/>
          <w:t>(4)</w:t>
        </w:r>
        <w:r>
          <w:t xml:space="preserve"> </w:t>
        </w:r>
      </w:ins>
    </w:p>
    <w:p w14:paraId="5DC77F6C" w14:textId="77777777" w:rsidR="004C52B4" w:rsidRDefault="004C52B4" w:rsidP="004C52B4">
      <w:pPr>
        <w:pStyle w:val="PL"/>
        <w:rPr>
          <w:ins w:id="107" w:author="Nokia-mga" w:date="2020-08-04T10:38:00Z"/>
          <w:noProof w:val="0"/>
        </w:rPr>
      </w:pPr>
    </w:p>
    <w:p w14:paraId="49704373" w14:textId="77777777" w:rsidR="004C52B4" w:rsidRDefault="004C52B4" w:rsidP="004C52B4">
      <w:pPr>
        <w:pStyle w:val="PL"/>
        <w:rPr>
          <w:ins w:id="108" w:author="Nokia-mga" w:date="2020-08-04T10:38:00Z"/>
          <w:noProof w:val="0"/>
        </w:rPr>
      </w:pPr>
      <w:ins w:id="109" w:author="Nokia-mga" w:date="2020-08-04T10:38:00Z">
        <w:r>
          <w:rPr>
            <w:noProof w:val="0"/>
          </w:rPr>
          <w:t>}</w:t>
        </w:r>
      </w:ins>
    </w:p>
    <w:p w14:paraId="68F70046" w14:textId="77777777" w:rsidR="004C52B4" w:rsidRDefault="004C52B4" w:rsidP="00B758A5">
      <w:pPr>
        <w:pStyle w:val="PL"/>
        <w:rPr>
          <w:noProof w:val="0"/>
        </w:rPr>
      </w:pPr>
    </w:p>
    <w:p w14:paraId="101886EC" w14:textId="77777777" w:rsidR="00B758A5" w:rsidRDefault="00B758A5" w:rsidP="00B758A5">
      <w:pPr>
        <w:pStyle w:val="PL"/>
      </w:pPr>
    </w:p>
    <w:p w14:paraId="17FCD19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9008C9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51EE37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D09E95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941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556AA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C77A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67AE04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A0281D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D3C72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302287D" w14:textId="77777777" w:rsidR="00B758A5" w:rsidRDefault="00B758A5" w:rsidP="00B758A5">
      <w:pPr>
        <w:pStyle w:val="PL"/>
      </w:pPr>
      <w:r>
        <w:rPr>
          <w:noProof w:val="0"/>
        </w:rPr>
        <w:t>}</w:t>
      </w:r>
    </w:p>
    <w:p w14:paraId="44D82B09" w14:textId="77777777" w:rsidR="00B758A5" w:rsidRDefault="00B758A5" w:rsidP="00B758A5">
      <w:pPr>
        <w:pStyle w:val="PL"/>
        <w:rPr>
          <w:noProof w:val="0"/>
        </w:rPr>
      </w:pPr>
    </w:p>
    <w:p w14:paraId="33F7DA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77E001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FD9732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3BBD8" w14:textId="77777777" w:rsidR="00B758A5" w:rsidRDefault="00B758A5" w:rsidP="00B758A5">
      <w:pPr>
        <w:pStyle w:val="PL"/>
        <w:rPr>
          <w:noProof w:val="0"/>
        </w:rPr>
      </w:pPr>
    </w:p>
    <w:p w14:paraId="79EA201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5DEDFC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3C078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FA64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B3FB4" w14:textId="77777777" w:rsidR="00B758A5" w:rsidRDefault="00B758A5" w:rsidP="00B758A5">
      <w:pPr>
        <w:pStyle w:val="PL"/>
        <w:rPr>
          <w:noProof w:val="0"/>
        </w:rPr>
      </w:pPr>
    </w:p>
    <w:p w14:paraId="56F7A64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282A6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C4B157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842790" w14:textId="77777777" w:rsidR="00B758A5" w:rsidRDefault="00B758A5" w:rsidP="00B758A5">
      <w:pPr>
        <w:pStyle w:val="PL"/>
      </w:pPr>
    </w:p>
    <w:p w14:paraId="33EEA045" w14:textId="77777777" w:rsidR="00B758A5" w:rsidRDefault="00B758A5" w:rsidP="00B758A5">
      <w:pPr>
        <w:pStyle w:val="PL"/>
        <w:rPr>
          <w:noProof w:val="0"/>
        </w:rPr>
      </w:pPr>
    </w:p>
    <w:p w14:paraId="6487528D" w14:textId="77777777" w:rsidR="00B758A5" w:rsidRPr="00B179D2" w:rsidRDefault="00B758A5" w:rsidP="00B758A5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676E31C" w14:textId="77777777" w:rsidR="00B758A5" w:rsidRDefault="00B758A5" w:rsidP="00B758A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9F374A1" w14:textId="77777777" w:rsidR="00B758A5" w:rsidRDefault="00B758A5" w:rsidP="00B758A5">
      <w:pPr>
        <w:pStyle w:val="PL"/>
      </w:pPr>
    </w:p>
    <w:p w14:paraId="5BCDF497" w14:textId="77777777" w:rsidR="00B758A5" w:rsidRDefault="00B758A5" w:rsidP="00B758A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72D36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C85FB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16F24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5A44D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240F05D5" w14:textId="77777777" w:rsidR="00B758A5" w:rsidRDefault="00B758A5" w:rsidP="00B758A5">
      <w:pPr>
        <w:pStyle w:val="PL"/>
        <w:rPr>
          <w:noProof w:val="0"/>
        </w:rPr>
      </w:pPr>
    </w:p>
    <w:p w14:paraId="6F5F722D" w14:textId="77777777" w:rsidR="00B758A5" w:rsidRDefault="00B758A5" w:rsidP="00B758A5">
      <w:pPr>
        <w:pStyle w:val="PL"/>
        <w:rPr>
          <w:noProof w:val="0"/>
        </w:rPr>
      </w:pPr>
    </w:p>
    <w:p w14:paraId="3BAC123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43E182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E2F190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03BD3" w14:textId="77777777" w:rsidR="00B758A5" w:rsidRDefault="00B758A5" w:rsidP="00B758A5">
      <w:pPr>
        <w:pStyle w:val="PL"/>
        <w:rPr>
          <w:noProof w:val="0"/>
        </w:rPr>
      </w:pPr>
    </w:p>
    <w:p w14:paraId="7863C120" w14:textId="77777777" w:rsidR="00B758A5" w:rsidRDefault="00B758A5" w:rsidP="00B758A5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5F4E0A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E5B8C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593A88FC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5A6156C" w14:textId="77777777" w:rsidR="00B758A5" w:rsidRDefault="00B758A5" w:rsidP="00B758A5">
      <w:pPr>
        <w:pStyle w:val="PL"/>
        <w:rPr>
          <w:noProof w:val="0"/>
        </w:rPr>
      </w:pPr>
    </w:p>
    <w:p w14:paraId="3F909CF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9E263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6D04B9E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95D927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45C993B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1347F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61922F6" w14:textId="77777777" w:rsidR="00B758A5" w:rsidRDefault="00B758A5" w:rsidP="00B758A5">
      <w:pPr>
        <w:pStyle w:val="PL"/>
        <w:rPr>
          <w:noProof w:val="0"/>
        </w:rPr>
      </w:pPr>
    </w:p>
    <w:p w14:paraId="7D5F189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440831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9F323B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FAEDD9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277616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8DFFF1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49CD0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4B5DC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C5AA72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CCADADA" w14:textId="77777777" w:rsidR="00B758A5" w:rsidRDefault="00B758A5" w:rsidP="00B758A5">
      <w:pPr>
        <w:pStyle w:val="PL"/>
        <w:rPr>
          <w:noProof w:val="0"/>
        </w:rPr>
      </w:pPr>
    </w:p>
    <w:p w14:paraId="0D3AE8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E49170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6AC4C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F82547" w14:textId="77777777" w:rsidR="00B758A5" w:rsidRDefault="00B758A5" w:rsidP="00B758A5">
      <w:pPr>
        <w:pStyle w:val="PL"/>
        <w:rPr>
          <w:noProof w:val="0"/>
        </w:rPr>
      </w:pPr>
    </w:p>
    <w:p w14:paraId="3CBADF92" w14:textId="77777777" w:rsidR="00B758A5" w:rsidRDefault="00B758A5" w:rsidP="00B758A5">
      <w:pPr>
        <w:pStyle w:val="PL"/>
        <w:rPr>
          <w:noProof w:val="0"/>
        </w:rPr>
      </w:pPr>
      <w:r>
        <w:lastRenderedPageBreak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81FC8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5C60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DD7C0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B35CA" w14:textId="77777777" w:rsidR="00B758A5" w:rsidRDefault="00B758A5" w:rsidP="00B758A5">
      <w:pPr>
        <w:pStyle w:val="PL"/>
        <w:rPr>
          <w:noProof w:val="0"/>
        </w:rPr>
      </w:pPr>
    </w:p>
    <w:p w14:paraId="597B50C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6AD717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89AF9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551B05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7FA5E16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AF878F0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9446E46" w14:textId="77777777" w:rsidR="00B758A5" w:rsidRPr="00945342" w:rsidRDefault="00B758A5" w:rsidP="00B758A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21473A2A" w14:textId="77777777" w:rsidR="00B758A5" w:rsidRPr="00945342" w:rsidRDefault="00B758A5" w:rsidP="00B758A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8F22B7" w14:textId="77777777" w:rsidR="00B758A5" w:rsidRPr="00945342" w:rsidRDefault="00B758A5" w:rsidP="00B758A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233AEEE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CAC23E" w14:textId="77777777" w:rsidR="00B758A5" w:rsidRPr="00527A24" w:rsidRDefault="00B758A5" w:rsidP="00B758A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48A9FF0" w14:textId="77777777" w:rsidR="00B758A5" w:rsidRPr="00527A24" w:rsidRDefault="00B758A5" w:rsidP="00B758A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2684BD" w14:textId="77777777" w:rsidR="00B758A5" w:rsidRPr="00527A24" w:rsidRDefault="00B758A5" w:rsidP="00B758A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1BF3C98" w14:textId="77777777" w:rsidR="00B758A5" w:rsidRDefault="00B758A5" w:rsidP="00B758A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0848F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88E6E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B232DEC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FA57E97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AF648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5395189" w14:textId="77777777" w:rsidR="00B758A5" w:rsidRDefault="00B758A5" w:rsidP="00B758A5">
      <w:pPr>
        <w:pStyle w:val="PL"/>
        <w:rPr>
          <w:noProof w:val="0"/>
          <w:lang w:eastAsia="zh-CN"/>
        </w:rPr>
      </w:pPr>
    </w:p>
    <w:p w14:paraId="02F9B5E3" w14:textId="77777777" w:rsidR="00B758A5" w:rsidRDefault="00B758A5" w:rsidP="00B758A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C37306" w14:textId="77777777" w:rsidR="00B758A5" w:rsidRPr="009F5A10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5207172" w14:textId="77777777" w:rsidR="00B758A5" w:rsidRDefault="00B758A5" w:rsidP="00B758A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ACD8BC" w14:textId="77777777" w:rsidR="00B758A5" w:rsidRPr="00452B63" w:rsidRDefault="00B758A5" w:rsidP="00B758A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A039896" w14:textId="77777777" w:rsidR="00B758A5" w:rsidRPr="009F5A10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70188BD" w14:textId="77777777" w:rsidR="00B758A5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0E770C2" w14:textId="77777777" w:rsidR="00B758A5" w:rsidRPr="009F5A10" w:rsidRDefault="00B758A5" w:rsidP="00B758A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9DDA1DD" w14:textId="77777777" w:rsidR="00B758A5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6975787" w14:textId="77777777" w:rsidR="00B758A5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705B161" w14:textId="77777777" w:rsidR="00B758A5" w:rsidRDefault="00B758A5" w:rsidP="00B758A5">
      <w:pPr>
        <w:pStyle w:val="PL"/>
        <w:rPr>
          <w:noProof w:val="0"/>
        </w:rPr>
      </w:pPr>
    </w:p>
    <w:p w14:paraId="6072C0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2D43C522" w14:textId="77777777" w:rsidR="00B758A5" w:rsidRDefault="00B758A5" w:rsidP="00B758A5">
      <w:pPr>
        <w:pStyle w:val="PL"/>
        <w:rPr>
          <w:noProof w:val="0"/>
          <w:snapToGrid w:val="0"/>
        </w:rPr>
      </w:pPr>
    </w:p>
    <w:p w14:paraId="1BEE7F12" w14:textId="77777777" w:rsidR="00B758A5" w:rsidRDefault="00B758A5" w:rsidP="00B758A5">
      <w:pPr>
        <w:pStyle w:val="PL"/>
        <w:rPr>
          <w:noProof w:val="0"/>
          <w:snapToGrid w:val="0"/>
        </w:rPr>
      </w:pPr>
    </w:p>
    <w:p w14:paraId="278DA796" w14:textId="77777777" w:rsidR="00B758A5" w:rsidRDefault="00B758A5" w:rsidP="00B758A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62FB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7051D86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EE7DB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FD913E6" w14:textId="77777777" w:rsidR="00B758A5" w:rsidRDefault="00B758A5" w:rsidP="00B758A5">
      <w:pPr>
        <w:pStyle w:val="PL"/>
        <w:rPr>
          <w:noProof w:val="0"/>
        </w:rPr>
      </w:pPr>
    </w:p>
    <w:p w14:paraId="75DD46B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4EE53D0" w14:textId="77777777" w:rsidR="00B758A5" w:rsidRDefault="00B758A5" w:rsidP="00B758A5">
      <w:pPr>
        <w:pStyle w:val="PL"/>
        <w:rPr>
          <w:noProof w:val="0"/>
        </w:rPr>
      </w:pPr>
    </w:p>
    <w:p w14:paraId="0612261D" w14:textId="77777777" w:rsidR="00B758A5" w:rsidRPr="00802878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CC7F5" w14:textId="77777777" w:rsidR="00B758A5" w:rsidRPr="00802878" w:rsidRDefault="00B758A5" w:rsidP="00B758A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99FB5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34094" w14:textId="77777777" w:rsidR="00B758A5" w:rsidRDefault="00B758A5" w:rsidP="00B758A5">
      <w:pPr>
        <w:pStyle w:val="PL"/>
        <w:rPr>
          <w:noProof w:val="0"/>
        </w:rPr>
      </w:pPr>
    </w:p>
    <w:p w14:paraId="20A16055" w14:textId="77777777" w:rsidR="00B758A5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69F96C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0BF945D" w14:textId="77777777" w:rsidR="00B758A5" w:rsidRPr="00802878" w:rsidRDefault="00B758A5" w:rsidP="00B758A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0AB866E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F511135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0E2A25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E73AC14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69D3E8E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9758568" w14:textId="77777777" w:rsidR="00B758A5" w:rsidRDefault="00B758A5" w:rsidP="00B758A5">
      <w:pPr>
        <w:pStyle w:val="PL"/>
        <w:rPr>
          <w:noProof w:val="0"/>
        </w:rPr>
      </w:pPr>
    </w:p>
    <w:p w14:paraId="0C8BCCF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43B018" w14:textId="77777777" w:rsidR="00B758A5" w:rsidRPr="009F5A10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1C76CA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A0E82A" w14:textId="77777777" w:rsidR="00B758A5" w:rsidRDefault="00B758A5" w:rsidP="00B758A5">
      <w:pPr>
        <w:pStyle w:val="PL"/>
        <w:rPr>
          <w:noProof w:val="0"/>
        </w:rPr>
      </w:pPr>
    </w:p>
    <w:p w14:paraId="29F75964" w14:textId="77777777" w:rsidR="00B758A5" w:rsidRPr="00452B63" w:rsidRDefault="00B758A5" w:rsidP="00B758A5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2D2BC5" w14:textId="77777777" w:rsidR="00B758A5" w:rsidRDefault="00B758A5" w:rsidP="00B758A5">
      <w:pPr>
        <w:pStyle w:val="PL"/>
        <w:rPr>
          <w:noProof w:val="0"/>
          <w:lang w:val="en-US"/>
        </w:rPr>
      </w:pPr>
    </w:p>
    <w:p w14:paraId="0CF4E143" w14:textId="77777777" w:rsidR="00B758A5" w:rsidRDefault="00B758A5" w:rsidP="00B758A5">
      <w:pPr>
        <w:pStyle w:val="PL"/>
        <w:rPr>
          <w:lang w:eastAsia="zh-CN"/>
        </w:rPr>
      </w:pPr>
    </w:p>
    <w:p w14:paraId="29727FC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C2D10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A7994C2" w14:textId="386E0EAC" w:rsidR="00B758A5" w:rsidRDefault="00B758A5" w:rsidP="00B758A5">
      <w:pPr>
        <w:pStyle w:val="PL"/>
        <w:rPr>
          <w:ins w:id="110" w:author="Nokia-mga" w:date="2020-08-04T09:02:00Z"/>
          <w:noProof w:val="0"/>
        </w:rPr>
      </w:pPr>
      <w:r>
        <w:rPr>
          <w:noProof w:val="0"/>
        </w:rPr>
        <w:t xml:space="preserve">-- </w:t>
      </w:r>
    </w:p>
    <w:p w14:paraId="7135BBA4" w14:textId="356C76A5" w:rsidR="0079707C" w:rsidRDefault="0079707C" w:rsidP="00B758A5">
      <w:pPr>
        <w:pStyle w:val="PL"/>
        <w:rPr>
          <w:ins w:id="111" w:author="Nokia-mga" w:date="2020-08-04T09:02:00Z"/>
          <w:noProof w:val="0"/>
        </w:rPr>
      </w:pPr>
    </w:p>
    <w:p w14:paraId="350D9268" w14:textId="77777777" w:rsidR="0079707C" w:rsidRPr="002C5DEF" w:rsidRDefault="0079707C" w:rsidP="0079707C">
      <w:pPr>
        <w:pStyle w:val="PL"/>
        <w:rPr>
          <w:ins w:id="112" w:author="Nokia-mga" w:date="2020-08-04T09:02:00Z"/>
          <w:noProof w:val="0"/>
          <w:lang w:val="en-US"/>
        </w:rPr>
      </w:pPr>
    </w:p>
    <w:p w14:paraId="1D10595B" w14:textId="77777777" w:rsidR="0079707C" w:rsidRPr="00452B63" w:rsidRDefault="0079707C" w:rsidP="00B758A5">
      <w:pPr>
        <w:pStyle w:val="PL"/>
        <w:rPr>
          <w:noProof w:val="0"/>
        </w:rPr>
      </w:pPr>
    </w:p>
    <w:p w14:paraId="6784392B" w14:textId="77777777" w:rsidR="0079707C" w:rsidRPr="00783F45" w:rsidRDefault="0079707C" w:rsidP="0079707C">
      <w:pPr>
        <w:pStyle w:val="PL"/>
        <w:rPr>
          <w:ins w:id="113" w:author="Nokia-mga" w:date="2020-08-04T09:02:00Z"/>
          <w:noProof w:val="0"/>
          <w:lang w:val="en-US"/>
        </w:rPr>
      </w:pPr>
      <w:bookmarkStart w:id="114" w:name="_Hlk47110839"/>
      <w:ins w:id="115" w:author="Nokia-mga" w:date="2020-08-04T09:02:00Z">
        <w:r>
          <w:rPr>
            <w:noProof w:val="0"/>
          </w:rPr>
          <w:t>M</w:t>
        </w:r>
        <w:r w:rsidRPr="003B6557">
          <w:rPr>
            <w:noProof w:val="0"/>
          </w:rPr>
          <w:t>APDUSessionIn</w:t>
        </w:r>
        <w:r>
          <w:rPr>
            <w:noProof w:val="0"/>
          </w:rPr>
          <w:t>dicator</w:t>
        </w:r>
        <w:r>
          <w:rPr>
            <w:noProof w:val="0"/>
          </w:rPr>
          <w:tab/>
          <w:t>::= ENUMERATED</w:t>
        </w:r>
      </w:ins>
    </w:p>
    <w:p w14:paraId="569218BC" w14:textId="77777777" w:rsidR="0079707C" w:rsidRDefault="0079707C" w:rsidP="0079707C">
      <w:pPr>
        <w:pStyle w:val="PL"/>
        <w:rPr>
          <w:ins w:id="116" w:author="Nokia-mga" w:date="2020-08-04T09:02:00Z"/>
          <w:noProof w:val="0"/>
        </w:rPr>
      </w:pPr>
      <w:ins w:id="117" w:author="Nokia-mga" w:date="2020-08-04T09:02:00Z">
        <w:r>
          <w:rPr>
            <w:noProof w:val="0"/>
          </w:rPr>
          <w:t>{</w:t>
        </w:r>
      </w:ins>
    </w:p>
    <w:p w14:paraId="3DCBD6A3" w14:textId="2D210AE4" w:rsidR="0079707C" w:rsidRPr="004D7CE4" w:rsidRDefault="0079707C" w:rsidP="0079707C">
      <w:pPr>
        <w:pStyle w:val="PL"/>
        <w:rPr>
          <w:ins w:id="118" w:author="Nokia-mga" w:date="2020-08-04T09:02:00Z"/>
          <w:noProof w:val="0"/>
          <w:lang w:val="en-US"/>
          <w:rPrChange w:id="119" w:author="Nokia-mga" w:date="2020-08-04T10:30:00Z">
            <w:rPr>
              <w:ins w:id="120" w:author="Nokia-mga" w:date="2020-08-04T09:02:00Z"/>
              <w:noProof w:val="0"/>
              <w:lang w:val="fr-FR"/>
            </w:rPr>
          </w:rPrChange>
        </w:rPr>
      </w:pPr>
      <w:ins w:id="121" w:author="Nokia-mga" w:date="2020-08-04T09:02:00Z">
        <w:r>
          <w:rPr>
            <w:noProof w:val="0"/>
          </w:rPr>
          <w:tab/>
        </w:r>
        <w:r w:rsidRPr="004D7CE4">
          <w:rPr>
            <w:noProof w:val="0"/>
            <w:lang w:val="en-US"/>
            <w:rPrChange w:id="122" w:author="Nokia-mga" w:date="2020-08-04T10:30:00Z">
              <w:rPr>
                <w:noProof w:val="0"/>
                <w:lang w:val="fr-FR"/>
              </w:rPr>
            </w:rPrChange>
          </w:rPr>
          <w:t>mAPDUR</w:t>
        </w:r>
      </w:ins>
      <w:ins w:id="123" w:author="Nokia-mga" w:date="2020-08-04T10:30:00Z">
        <w:r w:rsidR="004D7CE4" w:rsidRPr="004D7CE4">
          <w:rPr>
            <w:noProof w:val="0"/>
            <w:lang w:val="en-US"/>
            <w:rPrChange w:id="124" w:author="Nokia-mga" w:date="2020-08-04T10:30:00Z">
              <w:rPr>
                <w:noProof w:val="0"/>
                <w:lang w:val="fr-FR"/>
              </w:rPr>
            </w:rPrChange>
          </w:rPr>
          <w:t>equest</w:t>
        </w:r>
      </w:ins>
      <w:ins w:id="125" w:author="Nokia-mga" w:date="2020-08-04T09:02:00Z">
        <w:r w:rsidRPr="004D7CE4">
          <w:rPr>
            <w:noProof w:val="0"/>
            <w:lang w:val="en-US"/>
            <w:rPrChange w:id="126" w:author="Nokia-mga" w:date="2020-08-04T10:30:00Z">
              <w:rPr>
                <w:noProof w:val="0"/>
                <w:lang w:val="fr-FR"/>
              </w:rPr>
            </w:rPrChange>
          </w:rPr>
          <w:t xml:space="preserve"> </w:t>
        </w:r>
        <w:r w:rsidRPr="004D7CE4">
          <w:rPr>
            <w:noProof w:val="0"/>
            <w:lang w:val="en-US"/>
            <w:rPrChange w:id="127" w:author="Nokia-mga" w:date="2020-08-04T10:30:00Z">
              <w:rPr>
                <w:noProof w:val="0"/>
                <w:lang w:val="fr-FR"/>
              </w:rPr>
            </w:rPrChange>
          </w:rPr>
          <w:tab/>
        </w:r>
        <w:r w:rsidRPr="004D7CE4">
          <w:rPr>
            <w:noProof w:val="0"/>
            <w:lang w:val="en-US"/>
            <w:rPrChange w:id="128" w:author="Nokia-mga" w:date="2020-08-04T10:30:00Z">
              <w:rPr>
                <w:noProof w:val="0"/>
                <w:lang w:val="fr-FR"/>
              </w:rPr>
            </w:rPrChange>
          </w:rPr>
          <w:tab/>
        </w:r>
      </w:ins>
      <w:ins w:id="129" w:author="Nokia-mga" w:date="2020-08-04T10:23:00Z">
        <w:r w:rsidR="004D7CE4" w:rsidRPr="004D7CE4">
          <w:rPr>
            <w:noProof w:val="0"/>
            <w:lang w:val="en-US"/>
            <w:rPrChange w:id="130" w:author="Nokia-mga" w:date="2020-08-04T10:30:00Z">
              <w:rPr>
                <w:noProof w:val="0"/>
                <w:lang w:val="fr-FR"/>
              </w:rPr>
            </w:rPrChange>
          </w:rPr>
          <w:tab/>
        </w:r>
        <w:r w:rsidR="004D7CE4" w:rsidRPr="004D7CE4">
          <w:rPr>
            <w:noProof w:val="0"/>
            <w:lang w:val="en-US"/>
            <w:rPrChange w:id="131" w:author="Nokia-mga" w:date="2020-08-04T10:30:00Z">
              <w:rPr>
                <w:noProof w:val="0"/>
                <w:lang w:val="fr-FR"/>
              </w:rPr>
            </w:rPrChange>
          </w:rPr>
          <w:tab/>
        </w:r>
        <w:r w:rsidR="004D7CE4" w:rsidRPr="004D7CE4">
          <w:rPr>
            <w:noProof w:val="0"/>
            <w:lang w:val="en-US"/>
            <w:rPrChange w:id="132" w:author="Nokia-mga" w:date="2020-08-04T10:30:00Z">
              <w:rPr>
                <w:noProof w:val="0"/>
                <w:lang w:val="fr-FR"/>
              </w:rPr>
            </w:rPrChange>
          </w:rPr>
          <w:tab/>
        </w:r>
      </w:ins>
      <w:ins w:id="133" w:author="Nokia-mga" w:date="2020-08-04T09:02:00Z">
        <w:r w:rsidRPr="004D7CE4">
          <w:rPr>
            <w:noProof w:val="0"/>
            <w:lang w:val="en-US"/>
            <w:rPrChange w:id="134" w:author="Nokia-mga" w:date="2020-08-04T10:30:00Z">
              <w:rPr>
                <w:noProof w:val="0"/>
                <w:lang w:val="fr-FR"/>
              </w:rPr>
            </w:rPrChange>
          </w:rPr>
          <w:t>(0),</w:t>
        </w:r>
      </w:ins>
    </w:p>
    <w:p w14:paraId="4FF60C19" w14:textId="20A3FAC3" w:rsidR="0079707C" w:rsidRPr="004D7CE4" w:rsidRDefault="0079707C" w:rsidP="0079707C">
      <w:pPr>
        <w:pStyle w:val="PL"/>
        <w:rPr>
          <w:ins w:id="135" w:author="Nokia-mga" w:date="2020-08-04T09:02:00Z"/>
          <w:noProof w:val="0"/>
          <w:lang w:val="en-US"/>
          <w:rPrChange w:id="136" w:author="Nokia-mga" w:date="2020-08-04T10:30:00Z">
            <w:rPr>
              <w:ins w:id="137" w:author="Nokia-mga" w:date="2020-08-04T09:02:00Z"/>
              <w:noProof w:val="0"/>
              <w:lang w:val="fr-FR"/>
            </w:rPr>
          </w:rPrChange>
        </w:rPr>
      </w:pPr>
      <w:ins w:id="138" w:author="Nokia-mga" w:date="2020-08-04T09:02:00Z">
        <w:r w:rsidRPr="004D7CE4">
          <w:rPr>
            <w:noProof w:val="0"/>
            <w:lang w:val="en-US"/>
            <w:rPrChange w:id="139" w:author="Nokia-mga" w:date="2020-08-04T10:30:00Z">
              <w:rPr>
                <w:noProof w:val="0"/>
                <w:lang w:val="fr-FR"/>
              </w:rPr>
            </w:rPrChange>
          </w:rPr>
          <w:tab/>
          <w:t>mAPDU</w:t>
        </w:r>
      </w:ins>
      <w:ins w:id="140" w:author="Nokia-mga" w:date="2020-08-04T10:30:00Z">
        <w:r w:rsidR="004D7CE4">
          <w:rPr>
            <w:noProof w:val="0"/>
            <w:lang w:val="en-US"/>
          </w:rPr>
          <w:t>NetworkUpgradeAllowed</w:t>
        </w:r>
      </w:ins>
      <w:ins w:id="141" w:author="Nokia-mga" w:date="2020-08-04T09:02:00Z">
        <w:r w:rsidRPr="004D7CE4">
          <w:rPr>
            <w:noProof w:val="0"/>
            <w:lang w:val="en-US"/>
            <w:rPrChange w:id="142" w:author="Nokia-mga" w:date="2020-08-04T10:30:00Z">
              <w:rPr>
                <w:noProof w:val="0"/>
                <w:lang w:val="fr-FR"/>
              </w:rPr>
            </w:rPrChange>
          </w:rPr>
          <w:tab/>
        </w:r>
        <w:r w:rsidRPr="004D7CE4">
          <w:rPr>
            <w:noProof w:val="0"/>
            <w:lang w:val="en-US"/>
            <w:rPrChange w:id="143" w:author="Nokia-mga" w:date="2020-08-04T10:30:00Z">
              <w:rPr>
                <w:noProof w:val="0"/>
                <w:lang w:val="fr-FR"/>
              </w:rPr>
            </w:rPrChange>
          </w:rPr>
          <w:tab/>
          <w:t>(1)</w:t>
        </w:r>
      </w:ins>
    </w:p>
    <w:p w14:paraId="2D3AEF9A" w14:textId="77777777" w:rsidR="0079707C" w:rsidRPr="004D7CE4" w:rsidRDefault="0079707C" w:rsidP="0079707C">
      <w:pPr>
        <w:pStyle w:val="PL"/>
        <w:rPr>
          <w:ins w:id="144" w:author="Nokia-mga" w:date="2020-08-04T09:02:00Z"/>
          <w:noProof w:val="0"/>
          <w:lang w:val="en-US"/>
          <w:rPrChange w:id="145" w:author="Nokia-mga" w:date="2020-08-04T10:30:00Z">
            <w:rPr>
              <w:ins w:id="146" w:author="Nokia-mga" w:date="2020-08-04T09:02:00Z"/>
              <w:noProof w:val="0"/>
              <w:lang w:val="fr-FR"/>
            </w:rPr>
          </w:rPrChange>
        </w:rPr>
      </w:pPr>
    </w:p>
    <w:p w14:paraId="4906BC97" w14:textId="77777777" w:rsidR="0079707C" w:rsidRDefault="0079707C" w:rsidP="0079707C">
      <w:pPr>
        <w:pStyle w:val="PL"/>
        <w:rPr>
          <w:ins w:id="147" w:author="Nokia-mga" w:date="2020-08-04T09:02:00Z"/>
          <w:noProof w:val="0"/>
        </w:rPr>
      </w:pPr>
      <w:ins w:id="148" w:author="Nokia-mga" w:date="2020-08-04T09:02:00Z">
        <w:r>
          <w:rPr>
            <w:noProof w:val="0"/>
          </w:rPr>
          <w:t>}</w:t>
        </w:r>
      </w:ins>
    </w:p>
    <w:p w14:paraId="5B029425" w14:textId="77777777" w:rsidR="0079707C" w:rsidRDefault="0079707C" w:rsidP="0079707C">
      <w:pPr>
        <w:pStyle w:val="PL"/>
        <w:rPr>
          <w:ins w:id="149" w:author="Nokia-mga" w:date="2020-08-04T09:02:00Z"/>
          <w:noProof w:val="0"/>
        </w:rPr>
      </w:pPr>
    </w:p>
    <w:p w14:paraId="73FA61BB" w14:textId="77777777" w:rsidR="0079707C" w:rsidRDefault="0079707C" w:rsidP="0079707C">
      <w:pPr>
        <w:pStyle w:val="PL"/>
        <w:rPr>
          <w:ins w:id="150" w:author="Nokia-mga" w:date="2020-08-04T09:02:00Z"/>
          <w:noProof w:val="0"/>
        </w:rPr>
      </w:pPr>
    </w:p>
    <w:p w14:paraId="5E2F2BEC" w14:textId="0CFA28C2" w:rsidR="0079707C" w:rsidRPr="002C5DEF" w:rsidRDefault="0079707C" w:rsidP="0079707C">
      <w:pPr>
        <w:pStyle w:val="PL"/>
        <w:rPr>
          <w:ins w:id="151" w:author="Nokia-mga" w:date="2020-08-04T09:01:00Z"/>
          <w:noProof w:val="0"/>
          <w:lang w:val="en-US"/>
        </w:rPr>
      </w:pPr>
      <w:ins w:id="152" w:author="Nokia-mga" w:date="2020-08-04T09:01:00Z">
        <w:r>
          <w:rPr>
            <w:noProof w:val="0"/>
          </w:rPr>
          <w:t>MA</w:t>
        </w:r>
        <w:r w:rsidRPr="002C5DEF">
          <w:rPr>
            <w:noProof w:val="0"/>
            <w:lang w:val="en-US"/>
          </w:rPr>
          <w:t>PDUSessionInformation</w:t>
        </w:r>
        <w:r>
          <w:rPr>
            <w:noProof w:val="0"/>
          </w:rPr>
          <w:tab/>
          <w:t>::= SEQUENCE</w:t>
        </w:r>
      </w:ins>
    </w:p>
    <w:p w14:paraId="52B4DD8A" w14:textId="77777777" w:rsidR="0079707C" w:rsidRDefault="0079707C" w:rsidP="0079707C">
      <w:pPr>
        <w:pStyle w:val="PL"/>
        <w:rPr>
          <w:ins w:id="153" w:author="Nokia-mga" w:date="2020-08-04T09:01:00Z"/>
          <w:noProof w:val="0"/>
        </w:rPr>
      </w:pPr>
      <w:ins w:id="154" w:author="Nokia-mga" w:date="2020-08-04T09:01:00Z">
        <w:r>
          <w:rPr>
            <w:noProof w:val="0"/>
          </w:rPr>
          <w:t>{</w:t>
        </w:r>
      </w:ins>
    </w:p>
    <w:p w14:paraId="7FA3EB0B" w14:textId="7F38EE00" w:rsidR="0079707C" w:rsidRDefault="0079707C" w:rsidP="0079707C">
      <w:pPr>
        <w:pStyle w:val="PL"/>
        <w:rPr>
          <w:ins w:id="155" w:author="Nokia-mga" w:date="2020-08-04T09:01:00Z"/>
          <w:noProof w:val="0"/>
        </w:rPr>
      </w:pPr>
      <w:ins w:id="156" w:author="Nokia-mga" w:date="2020-08-04T09:01:00Z">
        <w:r>
          <w:rPr>
            <w:noProof w:val="0"/>
          </w:rPr>
          <w:tab/>
          <w:t>m</w:t>
        </w:r>
        <w:r w:rsidRPr="003B6557">
          <w:rPr>
            <w:noProof w:val="0"/>
          </w:rPr>
          <w:t>APDUSessionIn</w:t>
        </w:r>
        <w:r>
          <w:rPr>
            <w:noProof w:val="0"/>
          </w:rPr>
          <w:t>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81607D">
          <w:rPr>
            <w:noProof w:val="0"/>
          </w:rPr>
          <w:t xml:space="preserve"> </w:t>
        </w:r>
        <w:r>
          <w:rPr>
            <w:noProof w:val="0"/>
          </w:rPr>
          <w:t>M</w:t>
        </w:r>
        <w:r w:rsidRPr="003B6557">
          <w:rPr>
            <w:noProof w:val="0"/>
          </w:rPr>
          <w:t>APDUSessionIn</w:t>
        </w:r>
        <w:r>
          <w:rPr>
            <w:noProof w:val="0"/>
          </w:rPr>
          <w:t>dicator OPTIONAL,</w:t>
        </w:r>
      </w:ins>
    </w:p>
    <w:p w14:paraId="4E7D051F" w14:textId="77777777" w:rsidR="0079707C" w:rsidRDefault="0079707C" w:rsidP="0079707C">
      <w:pPr>
        <w:pStyle w:val="PL"/>
        <w:rPr>
          <w:ins w:id="157" w:author="Nokia-mga" w:date="2020-08-04T09:01:00Z"/>
          <w:noProof w:val="0"/>
        </w:rPr>
      </w:pPr>
      <w:ins w:id="158" w:author="Nokia-mga" w:date="2020-08-04T09:01:00Z">
        <w:r>
          <w:rPr>
            <w:noProof w:val="0"/>
          </w:rPr>
          <w:tab/>
          <w:t>a</w:t>
        </w:r>
        <w:r w:rsidRPr="003B6557">
          <w:rPr>
            <w:noProof w:val="0"/>
          </w:rPr>
          <w:t>TSSS</w:t>
        </w:r>
        <w:r>
          <w:rPr>
            <w:noProof w:val="0"/>
          </w:rPr>
          <w:t>C</w:t>
        </w:r>
        <w:r w:rsidRPr="003B6557">
          <w:rPr>
            <w:noProof w:val="0"/>
          </w:rPr>
          <w:t>apabilit</w:t>
        </w:r>
        <w:r>
          <w:rPr>
            <w:noProof w:val="0"/>
          </w:rPr>
          <w:t>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A</w:t>
        </w:r>
        <w:r w:rsidRPr="003B6557">
          <w:rPr>
            <w:noProof w:val="0"/>
          </w:rPr>
          <w:t>TSSS</w:t>
        </w:r>
        <w:r>
          <w:rPr>
            <w:noProof w:val="0"/>
          </w:rPr>
          <w:t>C</w:t>
        </w:r>
        <w:r w:rsidRPr="003B6557">
          <w:rPr>
            <w:noProof w:val="0"/>
          </w:rPr>
          <w:t>apabilit</w:t>
        </w:r>
        <w:r>
          <w:rPr>
            <w:noProof w:val="0"/>
          </w:rPr>
          <w:t>y OPTIONAL</w:t>
        </w:r>
      </w:ins>
    </w:p>
    <w:p w14:paraId="2D3A677B" w14:textId="77777777" w:rsidR="0079707C" w:rsidRDefault="0079707C" w:rsidP="0079707C">
      <w:pPr>
        <w:pStyle w:val="PL"/>
        <w:rPr>
          <w:ins w:id="159" w:author="Nokia-mga" w:date="2020-08-04T09:01:00Z"/>
          <w:noProof w:val="0"/>
        </w:rPr>
      </w:pPr>
    </w:p>
    <w:p w14:paraId="34A09EC5" w14:textId="77777777" w:rsidR="0079707C" w:rsidRDefault="0079707C" w:rsidP="0079707C">
      <w:pPr>
        <w:pStyle w:val="PL"/>
        <w:rPr>
          <w:ins w:id="160" w:author="Nokia-mga" w:date="2020-08-04T09:01:00Z"/>
          <w:noProof w:val="0"/>
        </w:rPr>
      </w:pPr>
      <w:ins w:id="161" w:author="Nokia-mga" w:date="2020-08-04T09:01:00Z">
        <w:r>
          <w:rPr>
            <w:noProof w:val="0"/>
          </w:rPr>
          <w:t>}</w:t>
        </w:r>
      </w:ins>
    </w:p>
    <w:bookmarkEnd w:id="114"/>
    <w:p w14:paraId="10F7B12E" w14:textId="77777777" w:rsidR="0079707C" w:rsidRDefault="0079707C" w:rsidP="0079707C">
      <w:pPr>
        <w:pStyle w:val="PL"/>
        <w:rPr>
          <w:ins w:id="162" w:author="Nokia-mga" w:date="2020-08-04T09:01:00Z"/>
          <w:noProof w:val="0"/>
          <w:lang w:val="en-US"/>
        </w:rPr>
      </w:pPr>
    </w:p>
    <w:p w14:paraId="754C9710" w14:textId="6C21CA91" w:rsidR="00B758A5" w:rsidRDefault="00B758A5" w:rsidP="00B758A5">
      <w:pPr>
        <w:pStyle w:val="PL"/>
        <w:rPr>
          <w:ins w:id="163" w:author="Nokia-mga" w:date="2020-07-31T17:27:00Z"/>
          <w:noProof w:val="0"/>
          <w:lang w:val="en-US"/>
        </w:rPr>
      </w:pPr>
    </w:p>
    <w:p w14:paraId="1341CBAB" w14:textId="77777777" w:rsidR="0079707C" w:rsidRDefault="0079707C" w:rsidP="00AF0F07">
      <w:pPr>
        <w:pStyle w:val="PL"/>
        <w:rPr>
          <w:ins w:id="164" w:author="Nokia-mga" w:date="2020-08-04T09:01:00Z"/>
          <w:noProof w:val="0"/>
        </w:rPr>
      </w:pPr>
    </w:p>
    <w:p w14:paraId="2B2FD420" w14:textId="191D4737" w:rsidR="00AF0F07" w:rsidRPr="00AF0F07" w:rsidRDefault="00AF0F07" w:rsidP="00AF0F07">
      <w:pPr>
        <w:pStyle w:val="PL"/>
        <w:rPr>
          <w:ins w:id="165" w:author="Nokia-mga" w:date="2020-07-31T18:28:00Z"/>
          <w:noProof w:val="0"/>
          <w:lang w:val="en-US"/>
          <w:rPrChange w:id="166" w:author="Nokia-mga" w:date="2020-07-31T18:28:00Z">
            <w:rPr>
              <w:ins w:id="167" w:author="Nokia-mga" w:date="2020-07-31T18:28:00Z"/>
              <w:noProof w:val="0"/>
              <w:lang w:val="fr-FR"/>
            </w:rPr>
          </w:rPrChange>
        </w:rPr>
      </w:pPr>
      <w:ins w:id="168" w:author="Nokia-mga" w:date="2020-07-31T18:29:00Z"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F</w:t>
        </w:r>
        <w:r w:rsidRPr="003B6557">
          <w:rPr>
            <w:noProof w:val="0"/>
          </w:rPr>
          <w:t>unctionality</w:t>
        </w:r>
      </w:ins>
      <w:ins w:id="169" w:author="Nokia-mga" w:date="2020-07-31T18:28:00Z">
        <w:r>
          <w:rPr>
            <w:noProof w:val="0"/>
          </w:rPr>
          <w:tab/>
          <w:t xml:space="preserve">::= </w:t>
        </w:r>
      </w:ins>
      <w:ins w:id="170" w:author="Nokia-mga" w:date="2020-07-31T18:30:00Z">
        <w:r>
          <w:rPr>
            <w:noProof w:val="0"/>
          </w:rPr>
          <w:t>ENUMERATED</w:t>
        </w:r>
      </w:ins>
    </w:p>
    <w:p w14:paraId="64E9A7FB" w14:textId="77777777" w:rsidR="00AF0F07" w:rsidRDefault="00AF0F07" w:rsidP="00AF0F07">
      <w:pPr>
        <w:pStyle w:val="PL"/>
        <w:rPr>
          <w:ins w:id="171" w:author="Nokia-mga" w:date="2020-07-31T18:28:00Z"/>
          <w:noProof w:val="0"/>
        </w:rPr>
      </w:pPr>
      <w:ins w:id="172" w:author="Nokia-mga" w:date="2020-07-31T18:28:00Z">
        <w:r>
          <w:rPr>
            <w:noProof w:val="0"/>
          </w:rPr>
          <w:t>{</w:t>
        </w:r>
      </w:ins>
    </w:p>
    <w:p w14:paraId="163071B4" w14:textId="3CE6D9A9" w:rsidR="00AF0F07" w:rsidRDefault="00AF0F07" w:rsidP="00AF0F07">
      <w:pPr>
        <w:pStyle w:val="PL"/>
        <w:rPr>
          <w:ins w:id="173" w:author="Nokia-mga" w:date="2020-07-31T18:30:00Z"/>
          <w:noProof w:val="0"/>
        </w:rPr>
      </w:pPr>
      <w:ins w:id="174" w:author="Nokia-mga" w:date="2020-07-31T18:30:00Z">
        <w:r>
          <w:rPr>
            <w:noProof w:val="0"/>
          </w:rPr>
          <w:tab/>
        </w:r>
      </w:ins>
      <w:ins w:id="175" w:author="Nokia-mga" w:date="2020-07-31T18:31:00Z">
        <w:r>
          <w:rPr>
            <w:noProof w:val="0"/>
          </w:rPr>
          <w:t>m</w:t>
        </w:r>
        <w:r w:rsidRPr="00AF0F07">
          <w:rPr>
            <w:noProof w:val="0"/>
          </w:rPr>
          <w:t>PTCP</w:t>
        </w:r>
      </w:ins>
      <w:ins w:id="176" w:author="Nokia-mga" w:date="2020-07-31T18:30:00Z"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5B86C674" w14:textId="67AB97AE" w:rsidR="00AF0F07" w:rsidRDefault="00AF0F07" w:rsidP="00AF0F07">
      <w:pPr>
        <w:pStyle w:val="PL"/>
        <w:rPr>
          <w:ins w:id="177" w:author="Nokia-mga" w:date="2020-07-31T18:30:00Z"/>
          <w:noProof w:val="0"/>
        </w:rPr>
      </w:pPr>
      <w:ins w:id="178" w:author="Nokia-mga" w:date="2020-07-31T18:30:00Z">
        <w:r>
          <w:rPr>
            <w:noProof w:val="0"/>
          </w:rPr>
          <w:tab/>
        </w:r>
      </w:ins>
      <w:ins w:id="179" w:author="Nokia-mga" w:date="2020-07-31T18:31:00Z">
        <w:r>
          <w:rPr>
            <w:noProof w:val="0"/>
          </w:rPr>
          <w:t>a</w:t>
        </w:r>
        <w:r w:rsidRPr="00AF0F07">
          <w:rPr>
            <w:noProof w:val="0"/>
          </w:rPr>
          <w:t>TSSSLL</w:t>
        </w:r>
      </w:ins>
      <w:ins w:id="180" w:author="Nokia-mga" w:date="2020-07-31T18:30:00Z"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5F82B872" w14:textId="77777777" w:rsidR="00AF0F07" w:rsidRDefault="00AF0F07" w:rsidP="00AF0F07">
      <w:pPr>
        <w:pStyle w:val="PL"/>
        <w:rPr>
          <w:ins w:id="181" w:author="Nokia-mga" w:date="2020-07-31T18:28:00Z"/>
          <w:noProof w:val="0"/>
        </w:rPr>
      </w:pPr>
    </w:p>
    <w:p w14:paraId="34EAD843" w14:textId="2EA269B3" w:rsidR="00AF0F07" w:rsidRDefault="00AF0F07" w:rsidP="00AF0F07">
      <w:pPr>
        <w:pStyle w:val="PL"/>
        <w:rPr>
          <w:ins w:id="182" w:author="Nokia-mga" w:date="2020-07-31T18:30:00Z"/>
          <w:noProof w:val="0"/>
        </w:rPr>
      </w:pPr>
      <w:ins w:id="183" w:author="Nokia-mga" w:date="2020-07-31T18:28:00Z">
        <w:r>
          <w:rPr>
            <w:noProof w:val="0"/>
          </w:rPr>
          <w:t>}</w:t>
        </w:r>
      </w:ins>
    </w:p>
    <w:p w14:paraId="27BDC714" w14:textId="368B15F2" w:rsidR="00AF0F07" w:rsidRDefault="00AF0F07" w:rsidP="00AF0F07">
      <w:pPr>
        <w:pStyle w:val="PL"/>
        <w:rPr>
          <w:ins w:id="184" w:author="Nokia-mga" w:date="2020-07-31T18:30:00Z"/>
          <w:noProof w:val="0"/>
        </w:rPr>
      </w:pPr>
    </w:p>
    <w:p w14:paraId="10D5A9ED" w14:textId="77777777" w:rsidR="00AF0F07" w:rsidRDefault="00AF0F07" w:rsidP="00AF0F07">
      <w:pPr>
        <w:pStyle w:val="PL"/>
        <w:rPr>
          <w:ins w:id="185" w:author="Nokia-mga" w:date="2020-07-31T18:29:00Z"/>
          <w:noProof w:val="0"/>
        </w:rPr>
      </w:pPr>
    </w:p>
    <w:p w14:paraId="10EF2A01" w14:textId="3D1E9730" w:rsidR="00AF0F07" w:rsidRPr="00783F45" w:rsidRDefault="00AF0F07" w:rsidP="00AF0F07">
      <w:pPr>
        <w:pStyle w:val="PL"/>
        <w:rPr>
          <w:ins w:id="186" w:author="Nokia-mga" w:date="2020-07-31T18:29:00Z"/>
          <w:noProof w:val="0"/>
          <w:lang w:val="en-US"/>
        </w:rPr>
      </w:pPr>
      <w:ins w:id="187" w:author="Nokia-mga" w:date="2020-07-31T18:29:00Z"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Mode</w:t>
        </w:r>
        <w:r>
          <w:rPr>
            <w:noProof w:val="0"/>
          </w:rPr>
          <w:tab/>
          <w:t>::= SEQUENCE</w:t>
        </w:r>
      </w:ins>
    </w:p>
    <w:p w14:paraId="422B116D" w14:textId="77777777" w:rsidR="00AF0F07" w:rsidRDefault="00AF0F07" w:rsidP="00AF0F07">
      <w:pPr>
        <w:pStyle w:val="PL"/>
        <w:rPr>
          <w:ins w:id="188" w:author="Nokia-mga" w:date="2020-07-31T18:29:00Z"/>
          <w:noProof w:val="0"/>
        </w:rPr>
      </w:pPr>
      <w:ins w:id="189" w:author="Nokia-mga" w:date="2020-07-31T18:29:00Z">
        <w:r>
          <w:rPr>
            <w:noProof w:val="0"/>
          </w:rPr>
          <w:t>{</w:t>
        </w:r>
      </w:ins>
    </w:p>
    <w:p w14:paraId="09484AC2" w14:textId="72D87E39" w:rsidR="00AF0F07" w:rsidRDefault="00AF0F07" w:rsidP="00AF0F07">
      <w:pPr>
        <w:pStyle w:val="PL"/>
        <w:rPr>
          <w:ins w:id="190" w:author="Nokia-mga" w:date="2020-07-31T18:29:00Z"/>
          <w:noProof w:val="0"/>
        </w:rPr>
      </w:pPr>
      <w:ins w:id="191" w:author="Nokia-mga" w:date="2020-07-31T18:29:00Z">
        <w:r>
          <w:rPr>
            <w:noProof w:val="0"/>
          </w:rPr>
          <w:tab/>
        </w:r>
      </w:ins>
      <w:ins w:id="192" w:author="Nokia-mga" w:date="2020-07-31T18:32:00Z">
        <w:r>
          <w:rPr>
            <w:lang w:eastAsia="zh-CN"/>
          </w:rPr>
          <w:t>steerModeValue</w:t>
        </w:r>
      </w:ins>
      <w:ins w:id="193" w:author="Nokia-mga" w:date="2020-07-31T18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81607D">
          <w:rPr>
            <w:noProof w:val="0"/>
          </w:rPr>
          <w:t xml:space="preserve"> </w:t>
        </w:r>
      </w:ins>
      <w:bookmarkStart w:id="194" w:name="_Hlk47430212"/>
      <w:ins w:id="195" w:author="Nokia-mga" w:date="2020-07-31T18:34:00Z">
        <w:r w:rsidRPr="00AF0F07">
          <w:rPr>
            <w:noProof w:val="0"/>
          </w:rPr>
          <w:t>SteerModeValue</w:t>
        </w:r>
      </w:ins>
      <w:bookmarkEnd w:id="194"/>
      <w:ins w:id="196" w:author="Nokia-mga" w:date="2020-07-31T18:29:00Z">
        <w:r>
          <w:rPr>
            <w:noProof w:val="0"/>
          </w:rPr>
          <w:t xml:space="preserve"> OPTIONAL,</w:t>
        </w:r>
      </w:ins>
    </w:p>
    <w:p w14:paraId="3568A4E2" w14:textId="6B8BE054" w:rsidR="00AF0F07" w:rsidRDefault="00AF0F07" w:rsidP="00AF0F07">
      <w:pPr>
        <w:pStyle w:val="PL"/>
        <w:rPr>
          <w:ins w:id="197" w:author="Nokia-mga" w:date="2020-07-31T18:29:00Z"/>
          <w:noProof w:val="0"/>
        </w:rPr>
      </w:pPr>
      <w:ins w:id="198" w:author="Nokia-mga" w:date="2020-07-31T18:29:00Z">
        <w:r>
          <w:rPr>
            <w:noProof w:val="0"/>
          </w:rPr>
          <w:tab/>
        </w:r>
      </w:ins>
      <w:ins w:id="199" w:author="Nokia-mga" w:date="2020-07-31T18:32:00Z">
        <w:r>
          <w:t>active</w:t>
        </w:r>
      </w:ins>
      <w:ins w:id="200" w:author="Nokia-mga" w:date="2020-07-31T18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ins w:id="201" w:author="Nokia-mga" w:date="2020-07-31T18:37:00Z">
        <w:r>
          <w:rPr>
            <w:noProof w:val="0"/>
          </w:rPr>
          <w:t>Access</w:t>
        </w:r>
      </w:ins>
      <w:ins w:id="202" w:author="Nokia-mga" w:date="2020-07-31T18:38:00Z">
        <w:r>
          <w:rPr>
            <w:noProof w:val="0"/>
          </w:rPr>
          <w:t>Type</w:t>
        </w:r>
      </w:ins>
      <w:ins w:id="203" w:author="Nokia-mga" w:date="2020-07-31T18:29:00Z">
        <w:r>
          <w:rPr>
            <w:noProof w:val="0"/>
          </w:rPr>
          <w:t xml:space="preserve"> OPTIONAL</w:t>
        </w:r>
      </w:ins>
      <w:ins w:id="204" w:author="Nokia-mga" w:date="2020-07-31T18:38:00Z">
        <w:r>
          <w:rPr>
            <w:noProof w:val="0"/>
          </w:rPr>
          <w:t>,</w:t>
        </w:r>
      </w:ins>
    </w:p>
    <w:p w14:paraId="27EE05B5" w14:textId="62A0AFB8" w:rsidR="00AF0F07" w:rsidRDefault="00AF0F07" w:rsidP="00AF0F07">
      <w:pPr>
        <w:pStyle w:val="PL"/>
        <w:rPr>
          <w:ins w:id="205" w:author="Nokia-mga" w:date="2020-07-31T18:32:00Z"/>
          <w:noProof w:val="0"/>
        </w:rPr>
      </w:pPr>
      <w:ins w:id="206" w:author="Nokia-mga" w:date="2020-07-31T18:32:00Z">
        <w:r>
          <w:rPr>
            <w:noProof w:val="0"/>
          </w:rPr>
          <w:tab/>
        </w:r>
        <w:r w:rsidRPr="00AF0F07">
          <w:t>standby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07" w:author="Nokia-mga" w:date="2020-08-04T10:42:00Z">
        <w:r w:rsidR="004C52B4">
          <w:rPr>
            <w:noProof w:val="0"/>
          </w:rPr>
          <w:t>2</w:t>
        </w:r>
      </w:ins>
      <w:ins w:id="208" w:author="Nokia-mga" w:date="2020-07-31T18:32:00Z">
        <w:r>
          <w:rPr>
            <w:noProof w:val="0"/>
          </w:rPr>
          <w:t xml:space="preserve">] </w:t>
        </w:r>
      </w:ins>
      <w:ins w:id="209" w:author="Nokia-mga" w:date="2020-07-31T18:38:00Z">
        <w:r>
          <w:rPr>
            <w:noProof w:val="0"/>
          </w:rPr>
          <w:t>AccessType</w:t>
        </w:r>
      </w:ins>
      <w:ins w:id="210" w:author="Nokia-mga" w:date="2020-07-31T18:32:00Z">
        <w:r>
          <w:rPr>
            <w:noProof w:val="0"/>
          </w:rPr>
          <w:t xml:space="preserve"> OPTIONAL</w:t>
        </w:r>
      </w:ins>
      <w:ins w:id="211" w:author="Nokia-mga" w:date="2020-07-31T18:38:00Z">
        <w:r>
          <w:rPr>
            <w:noProof w:val="0"/>
          </w:rPr>
          <w:t>,</w:t>
        </w:r>
      </w:ins>
    </w:p>
    <w:p w14:paraId="715DC439" w14:textId="1F092268" w:rsidR="00AF0F07" w:rsidRDefault="00AF0F07" w:rsidP="00AF0F07">
      <w:pPr>
        <w:pStyle w:val="PL"/>
        <w:rPr>
          <w:ins w:id="212" w:author="Nokia-mga" w:date="2020-07-31T18:33:00Z"/>
          <w:noProof w:val="0"/>
        </w:rPr>
      </w:pPr>
      <w:ins w:id="213" w:author="Nokia-mga" w:date="2020-07-31T18:32:00Z">
        <w:r>
          <w:rPr>
            <w:noProof w:val="0"/>
          </w:rPr>
          <w:tab/>
        </w:r>
      </w:ins>
      <w:ins w:id="214" w:author="Nokia-mga" w:date="2020-07-31T18:33:00Z">
        <w:r>
          <w:rPr>
            <w:noProof w:val="0"/>
          </w:rPr>
          <w:t>three</w:t>
        </w:r>
        <w:r w:rsidRPr="00AF0F07">
          <w:t>gLoad</w:t>
        </w:r>
      </w:ins>
      <w:ins w:id="215" w:author="Nokia-mga" w:date="2020-07-31T18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16" w:author="Nokia-mga" w:date="2020-08-04T10:42:00Z">
        <w:r w:rsidR="004C52B4">
          <w:rPr>
            <w:noProof w:val="0"/>
          </w:rPr>
          <w:t>3</w:t>
        </w:r>
      </w:ins>
      <w:ins w:id="217" w:author="Nokia-mga" w:date="2020-07-31T18:32:00Z">
        <w:r>
          <w:rPr>
            <w:noProof w:val="0"/>
          </w:rPr>
          <w:t xml:space="preserve">] </w:t>
        </w:r>
      </w:ins>
      <w:ins w:id="218" w:author="Nokia-mga" w:date="2020-07-31T18:34:00Z">
        <w:r>
          <w:rPr>
            <w:noProof w:val="0"/>
          </w:rPr>
          <w:t>INTEGER</w:t>
        </w:r>
      </w:ins>
      <w:ins w:id="219" w:author="Nokia-mga" w:date="2020-07-31T18:32:00Z">
        <w:r>
          <w:rPr>
            <w:noProof w:val="0"/>
          </w:rPr>
          <w:t xml:space="preserve"> OPTIONAL</w:t>
        </w:r>
      </w:ins>
      <w:ins w:id="220" w:author="Nokia-mga" w:date="2020-07-31T18:38:00Z">
        <w:r>
          <w:rPr>
            <w:noProof w:val="0"/>
          </w:rPr>
          <w:t>,</w:t>
        </w:r>
      </w:ins>
    </w:p>
    <w:p w14:paraId="5C17F4E3" w14:textId="24C326C2" w:rsidR="00AF0F07" w:rsidRDefault="00AF0F07" w:rsidP="00AF0F07">
      <w:pPr>
        <w:pStyle w:val="PL"/>
        <w:rPr>
          <w:ins w:id="221" w:author="Nokia-mga" w:date="2020-07-31T18:33:00Z"/>
          <w:noProof w:val="0"/>
        </w:rPr>
      </w:pPr>
      <w:ins w:id="222" w:author="Nokia-mga" w:date="2020-07-31T18:33:00Z">
        <w:r>
          <w:rPr>
            <w:noProof w:val="0"/>
          </w:rPr>
          <w:tab/>
        </w:r>
        <w:r>
          <w:t>prioAcc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23" w:author="Nokia-mga" w:date="2020-08-04T10:42:00Z">
        <w:r w:rsidR="004C52B4">
          <w:rPr>
            <w:noProof w:val="0"/>
          </w:rPr>
          <w:t>4</w:t>
        </w:r>
      </w:ins>
      <w:ins w:id="224" w:author="Nokia-mga" w:date="2020-07-31T18:33:00Z">
        <w:r>
          <w:rPr>
            <w:noProof w:val="0"/>
          </w:rPr>
          <w:t xml:space="preserve">] </w:t>
        </w:r>
      </w:ins>
      <w:ins w:id="225" w:author="Nokia-mga" w:date="2020-07-31T18:38:00Z">
        <w:r>
          <w:rPr>
            <w:noProof w:val="0"/>
          </w:rPr>
          <w:t>AccessType</w:t>
        </w:r>
      </w:ins>
      <w:ins w:id="226" w:author="Nokia-mga" w:date="2020-07-31T18:33:00Z">
        <w:r>
          <w:rPr>
            <w:noProof w:val="0"/>
          </w:rPr>
          <w:t xml:space="preserve"> OPTIONAL</w:t>
        </w:r>
      </w:ins>
    </w:p>
    <w:p w14:paraId="1E591F71" w14:textId="77777777" w:rsidR="00AF0F07" w:rsidRDefault="00AF0F07" w:rsidP="00AF0F07">
      <w:pPr>
        <w:pStyle w:val="PL"/>
        <w:rPr>
          <w:ins w:id="227" w:author="Nokia-mga" w:date="2020-07-31T18:32:00Z"/>
          <w:noProof w:val="0"/>
        </w:rPr>
      </w:pPr>
    </w:p>
    <w:p w14:paraId="72C499EF" w14:textId="77777777" w:rsidR="00AF0F07" w:rsidRDefault="00AF0F07" w:rsidP="00AF0F07">
      <w:pPr>
        <w:pStyle w:val="PL"/>
        <w:rPr>
          <w:ins w:id="228" w:author="Nokia-mga" w:date="2020-07-31T18:29:00Z"/>
          <w:noProof w:val="0"/>
        </w:rPr>
      </w:pPr>
      <w:ins w:id="229" w:author="Nokia-mga" w:date="2020-07-31T18:29:00Z">
        <w:r>
          <w:rPr>
            <w:noProof w:val="0"/>
          </w:rPr>
          <w:t>}</w:t>
        </w:r>
      </w:ins>
    </w:p>
    <w:p w14:paraId="50E8E03B" w14:textId="1CD7F668" w:rsidR="00AF0F07" w:rsidRDefault="00AF0F07" w:rsidP="00AF0F07">
      <w:pPr>
        <w:pStyle w:val="PL"/>
        <w:rPr>
          <w:ins w:id="230" w:author="Nokia-mga" w:date="2020-07-31T18:32:00Z"/>
          <w:noProof w:val="0"/>
        </w:rPr>
      </w:pPr>
    </w:p>
    <w:p w14:paraId="2EF7B006" w14:textId="77777777" w:rsidR="006D3F1A" w:rsidRPr="00452B63" w:rsidRDefault="006D3F1A" w:rsidP="00B758A5">
      <w:pPr>
        <w:pStyle w:val="PL"/>
        <w:rPr>
          <w:noProof w:val="0"/>
          <w:lang w:val="en-US"/>
        </w:rPr>
      </w:pPr>
    </w:p>
    <w:p w14:paraId="164C30AF" w14:textId="77777777" w:rsidR="00B758A5" w:rsidRDefault="00B758A5" w:rsidP="00B758A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F4646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1BC40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0BBE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92E8B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5F6F37A" w14:textId="77777777" w:rsidR="00B758A5" w:rsidRDefault="00B758A5" w:rsidP="00B758A5">
      <w:pPr>
        <w:pStyle w:val="PL"/>
        <w:rPr>
          <w:noProof w:val="0"/>
        </w:rPr>
      </w:pPr>
    </w:p>
    <w:p w14:paraId="3DE742D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BFD3D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D3304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95139F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C28826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592092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19E189E" w14:textId="77777777" w:rsidR="00B758A5" w:rsidRDefault="00B758A5" w:rsidP="00B758A5">
      <w:pPr>
        <w:pStyle w:val="PL"/>
        <w:rPr>
          <w:noProof w:val="0"/>
        </w:rPr>
      </w:pPr>
    </w:p>
    <w:p w14:paraId="3923480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E29B4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DE2A1F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6CC78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2EE8BF" w14:textId="77777777" w:rsidR="00B758A5" w:rsidRDefault="00B758A5" w:rsidP="00B758A5">
      <w:pPr>
        <w:pStyle w:val="PL"/>
        <w:rPr>
          <w:noProof w:val="0"/>
        </w:rPr>
      </w:pPr>
    </w:p>
    <w:p w14:paraId="34A3C07A" w14:textId="77777777" w:rsidR="00B758A5" w:rsidRDefault="00B758A5" w:rsidP="00B758A5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091BE1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D94F2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6282FB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AFB5B" w14:textId="77777777" w:rsidR="00B758A5" w:rsidRDefault="00B758A5" w:rsidP="00B758A5">
      <w:pPr>
        <w:pStyle w:val="PL"/>
        <w:rPr>
          <w:noProof w:val="0"/>
        </w:rPr>
      </w:pPr>
    </w:p>
    <w:p w14:paraId="1649D2A3" w14:textId="77777777" w:rsidR="00B758A5" w:rsidRDefault="00B758A5" w:rsidP="00B758A5">
      <w:pPr>
        <w:pStyle w:val="PL"/>
        <w:rPr>
          <w:noProof w:val="0"/>
        </w:rPr>
      </w:pPr>
    </w:p>
    <w:p w14:paraId="292285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C632B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73993FE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936213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CA61F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C15C18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9AF7A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BFC058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E6DC5C5" w14:textId="77777777" w:rsidR="00B758A5" w:rsidRDefault="00B758A5" w:rsidP="00B758A5">
      <w:pPr>
        <w:pStyle w:val="PL"/>
        <w:rPr>
          <w:noProof w:val="0"/>
        </w:rPr>
      </w:pPr>
    </w:p>
    <w:p w14:paraId="1448DE6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A89B67E" w14:textId="77777777" w:rsidR="00B758A5" w:rsidRDefault="00B758A5" w:rsidP="00B758A5">
      <w:pPr>
        <w:pStyle w:val="PL"/>
        <w:rPr>
          <w:noProof w:val="0"/>
        </w:rPr>
      </w:pPr>
    </w:p>
    <w:p w14:paraId="202AD0C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597FCF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2D0830B" w14:textId="77777777" w:rsidR="00B758A5" w:rsidRDefault="00B758A5" w:rsidP="00B758A5">
      <w:pPr>
        <w:pStyle w:val="PL"/>
        <w:rPr>
          <w:noProof w:val="0"/>
        </w:rPr>
      </w:pPr>
    </w:p>
    <w:p w14:paraId="24402B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CDADD5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369E06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D2465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0E1C5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5D2C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6E8E3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538C82" w14:textId="77777777" w:rsidR="00B758A5" w:rsidRDefault="00B758A5" w:rsidP="00B758A5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542229B" w14:textId="77777777" w:rsidR="00B758A5" w:rsidRDefault="00B758A5" w:rsidP="00B758A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3663CF" w14:textId="77777777" w:rsidR="00B758A5" w:rsidRDefault="00B758A5" w:rsidP="00B758A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29FCB53" w14:textId="77777777" w:rsidR="00B758A5" w:rsidRDefault="00B758A5" w:rsidP="00B758A5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574801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079D65D" w14:textId="77777777" w:rsidR="00B758A5" w:rsidRDefault="00B758A5" w:rsidP="00B758A5">
      <w:pPr>
        <w:pStyle w:val="PL"/>
        <w:rPr>
          <w:noProof w:val="0"/>
        </w:rPr>
      </w:pPr>
    </w:p>
    <w:p w14:paraId="5D216C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6657C51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5031201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7A9855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D6D83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D5A62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F874708" w14:textId="77777777" w:rsidR="00B758A5" w:rsidRDefault="00B758A5" w:rsidP="00B758A5">
      <w:pPr>
        <w:pStyle w:val="PL"/>
        <w:rPr>
          <w:noProof w:val="0"/>
        </w:rPr>
      </w:pPr>
    </w:p>
    <w:p w14:paraId="13BCD7C0" w14:textId="77777777" w:rsidR="00B758A5" w:rsidRDefault="00B758A5" w:rsidP="00B758A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EAD8C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2E2F4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D7AA5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AE4AA1" w14:textId="77777777" w:rsidR="00B758A5" w:rsidRDefault="00B758A5" w:rsidP="00B758A5">
      <w:pPr>
        <w:pStyle w:val="PL"/>
        <w:rPr>
          <w:noProof w:val="0"/>
        </w:rPr>
      </w:pPr>
    </w:p>
    <w:p w14:paraId="7471F4D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2CA4A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8790E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CCE4F3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C11F3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8D8141D" w14:textId="77777777" w:rsidR="00B758A5" w:rsidRDefault="00B758A5" w:rsidP="00B758A5">
      <w:pPr>
        <w:pStyle w:val="PL"/>
        <w:rPr>
          <w:noProof w:val="0"/>
        </w:rPr>
      </w:pPr>
    </w:p>
    <w:p w14:paraId="44889C24" w14:textId="77777777" w:rsidR="00B758A5" w:rsidRPr="00920268" w:rsidRDefault="00B758A5" w:rsidP="00B758A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47DAE85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4114F71" w14:textId="77777777" w:rsidR="00B758A5" w:rsidRPr="007D5722" w:rsidRDefault="00B758A5" w:rsidP="00B758A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7216E1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889C3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8160B02" w14:textId="77777777" w:rsidR="00B758A5" w:rsidRDefault="00B758A5" w:rsidP="00B758A5">
      <w:pPr>
        <w:pStyle w:val="PL"/>
        <w:rPr>
          <w:noProof w:val="0"/>
        </w:rPr>
      </w:pPr>
    </w:p>
    <w:p w14:paraId="60B121D1" w14:textId="77777777" w:rsidR="00B758A5" w:rsidRDefault="00B758A5" w:rsidP="00B758A5">
      <w:pPr>
        <w:pStyle w:val="PL"/>
        <w:rPr>
          <w:noProof w:val="0"/>
        </w:rPr>
      </w:pPr>
    </w:p>
    <w:p w14:paraId="066B43D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56A30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C9795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4740A1" w14:textId="77777777" w:rsidR="00B758A5" w:rsidRDefault="00B758A5" w:rsidP="00B758A5">
      <w:pPr>
        <w:pStyle w:val="PL"/>
        <w:rPr>
          <w:noProof w:val="0"/>
        </w:rPr>
      </w:pPr>
    </w:p>
    <w:p w14:paraId="2E8726EC" w14:textId="77777777" w:rsidR="00B758A5" w:rsidRDefault="00B758A5" w:rsidP="00B758A5">
      <w:pPr>
        <w:pStyle w:val="PL"/>
        <w:rPr>
          <w:noProof w:val="0"/>
        </w:rPr>
      </w:pPr>
    </w:p>
    <w:p w14:paraId="11ECFB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4B803B2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169DA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8D4B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04F40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E119272" w14:textId="77777777" w:rsidR="00B758A5" w:rsidRDefault="00B758A5" w:rsidP="00B758A5">
      <w:pPr>
        <w:pStyle w:val="PL"/>
        <w:rPr>
          <w:noProof w:val="0"/>
        </w:rPr>
      </w:pPr>
    </w:p>
    <w:p w14:paraId="132BEF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78A955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A90A45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9FD871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6E34E70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E90F28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19B51B5B" w14:textId="77777777" w:rsidR="00B758A5" w:rsidRDefault="00B758A5" w:rsidP="00B758A5">
      <w:pPr>
        <w:pStyle w:val="PL"/>
        <w:rPr>
          <w:noProof w:val="0"/>
        </w:rPr>
      </w:pPr>
    </w:p>
    <w:p w14:paraId="53E744B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A4394A4" w14:textId="77777777" w:rsidR="00B758A5" w:rsidRDefault="00B758A5" w:rsidP="00B758A5">
      <w:pPr>
        <w:pStyle w:val="PL"/>
        <w:rPr>
          <w:noProof w:val="0"/>
        </w:rPr>
      </w:pPr>
    </w:p>
    <w:p w14:paraId="3DAA3C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6F153A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220C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3509E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CA42E1" w14:textId="77777777" w:rsidR="00B758A5" w:rsidRDefault="00B758A5" w:rsidP="00B758A5">
      <w:pPr>
        <w:pStyle w:val="PL"/>
        <w:rPr>
          <w:noProof w:val="0"/>
        </w:rPr>
      </w:pPr>
    </w:p>
    <w:p w14:paraId="3F7488A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4AB637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E14465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DB5DB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A7BEF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555F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836AE1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4C2B34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C657B3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C3502EA" w14:textId="77777777" w:rsidR="00B758A5" w:rsidRDefault="00B758A5" w:rsidP="00B758A5">
      <w:pPr>
        <w:pStyle w:val="PL"/>
      </w:pPr>
    </w:p>
    <w:p w14:paraId="58BD903E" w14:textId="77777777" w:rsidR="00B758A5" w:rsidRDefault="00B758A5" w:rsidP="00B758A5">
      <w:pPr>
        <w:pStyle w:val="PL"/>
      </w:pPr>
    </w:p>
    <w:p w14:paraId="7B536E11" w14:textId="77777777" w:rsidR="00B758A5" w:rsidRDefault="00B758A5" w:rsidP="00B758A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B270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A8BD4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59982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2DE26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C53A75E" w14:textId="77777777" w:rsidR="00B758A5" w:rsidRDefault="00B758A5" w:rsidP="00B758A5">
      <w:pPr>
        <w:pStyle w:val="PL"/>
        <w:rPr>
          <w:noProof w:val="0"/>
        </w:rPr>
      </w:pPr>
    </w:p>
    <w:p w14:paraId="40489717" w14:textId="77777777" w:rsidR="00B758A5" w:rsidRDefault="00B758A5" w:rsidP="00B758A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D934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6B884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B49FF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6AE31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295A618" w14:textId="77777777" w:rsidR="00B758A5" w:rsidRDefault="00B758A5" w:rsidP="00B758A5">
      <w:pPr>
        <w:pStyle w:val="PL"/>
        <w:rPr>
          <w:noProof w:val="0"/>
        </w:rPr>
      </w:pPr>
    </w:p>
    <w:p w14:paraId="1211B2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09D728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090080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91B17E" w14:textId="77777777" w:rsidR="00B758A5" w:rsidRDefault="00B758A5" w:rsidP="00B758A5">
      <w:pPr>
        <w:pStyle w:val="PL"/>
        <w:rPr>
          <w:noProof w:val="0"/>
        </w:rPr>
      </w:pPr>
    </w:p>
    <w:p w14:paraId="1052EF4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58B2AC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8D6A1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12C2A22" w14:textId="77777777" w:rsidR="00B758A5" w:rsidRPr="005846D8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659272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53FE3FA" w14:textId="77777777" w:rsidR="00B758A5" w:rsidRDefault="00B758A5" w:rsidP="00B758A5">
      <w:pPr>
        <w:pStyle w:val="PL"/>
        <w:rPr>
          <w:noProof w:val="0"/>
        </w:rPr>
      </w:pPr>
    </w:p>
    <w:p w14:paraId="4F19BB5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9360547" w14:textId="77777777" w:rsidR="00B758A5" w:rsidRDefault="00B758A5" w:rsidP="00B758A5">
      <w:pPr>
        <w:pStyle w:val="PL"/>
        <w:rPr>
          <w:noProof w:val="0"/>
        </w:rPr>
      </w:pPr>
    </w:p>
    <w:p w14:paraId="18753F80" w14:textId="77777777" w:rsidR="00B758A5" w:rsidRPr="00920268" w:rsidRDefault="00B758A5" w:rsidP="00B758A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511C8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764B562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3350B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512BE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B25ADA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F828A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E0DCCA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27043E3" w14:textId="77777777" w:rsidR="00B758A5" w:rsidRDefault="00B758A5" w:rsidP="00B758A5">
      <w:pPr>
        <w:pStyle w:val="PL"/>
        <w:rPr>
          <w:noProof w:val="0"/>
        </w:rPr>
      </w:pPr>
    </w:p>
    <w:p w14:paraId="77E9178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39965A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49C6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54B57F" w14:textId="77777777" w:rsidR="00B758A5" w:rsidRDefault="00B758A5" w:rsidP="00B758A5">
      <w:pPr>
        <w:pStyle w:val="PL"/>
        <w:rPr>
          <w:noProof w:val="0"/>
        </w:rPr>
      </w:pPr>
    </w:p>
    <w:p w14:paraId="21C3A1C7" w14:textId="77777777" w:rsidR="00B758A5" w:rsidRPr="00452B63" w:rsidRDefault="00B758A5" w:rsidP="00B758A5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6922248F" w14:textId="77777777" w:rsidR="00B758A5" w:rsidRDefault="00B758A5" w:rsidP="00B758A5">
      <w:pPr>
        <w:pStyle w:val="PL"/>
        <w:rPr>
          <w:noProof w:val="0"/>
        </w:rPr>
      </w:pPr>
    </w:p>
    <w:p w14:paraId="5DE176E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D9BB73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9D17CE5" w14:textId="77777777" w:rsidR="00B758A5" w:rsidRDefault="00B758A5" w:rsidP="00B758A5">
      <w:pPr>
        <w:pStyle w:val="PL"/>
        <w:rPr>
          <w:noProof w:val="0"/>
        </w:rPr>
      </w:pPr>
    </w:p>
    <w:p w14:paraId="04B13FF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EF103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44CE325" w14:textId="77777777" w:rsidR="00B758A5" w:rsidRDefault="00B758A5" w:rsidP="00B758A5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4B2D6E3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EA912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0CEE1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BA53A7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CC16AD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432D3C2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3969BA4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81AFC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E5286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F0024A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8B610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1535A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19B772A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2DB537B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1C28692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55639E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7F768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197472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362057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277788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C586B0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270FA38C" w14:textId="77777777" w:rsidR="00B758A5" w:rsidRDefault="00B758A5" w:rsidP="00B758A5">
      <w:pPr>
        <w:pStyle w:val="PL"/>
        <w:rPr>
          <w:noProof w:val="0"/>
        </w:rPr>
      </w:pPr>
    </w:p>
    <w:p w14:paraId="1E0209D4" w14:textId="77777777" w:rsidR="00B758A5" w:rsidRDefault="00B758A5" w:rsidP="00B758A5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F3FC6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CBF8C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70790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DFD89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85B50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7FD8D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1AF7D0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45BB720" w14:textId="77777777" w:rsidR="00B758A5" w:rsidRDefault="00B758A5" w:rsidP="00B758A5">
      <w:pPr>
        <w:pStyle w:val="PL"/>
        <w:rPr>
          <w:noProof w:val="0"/>
        </w:rPr>
      </w:pPr>
    </w:p>
    <w:p w14:paraId="2D8D3B11" w14:textId="77777777" w:rsidR="00B758A5" w:rsidRDefault="00B758A5" w:rsidP="00B758A5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E1FB8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208BC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4340D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C0658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A8B2EF5" w14:textId="77777777" w:rsidR="00B758A5" w:rsidRDefault="00B758A5" w:rsidP="00B758A5">
      <w:pPr>
        <w:pStyle w:val="PL"/>
        <w:rPr>
          <w:noProof w:val="0"/>
        </w:rPr>
      </w:pPr>
    </w:p>
    <w:p w14:paraId="28955AB3" w14:textId="77777777" w:rsidR="00B758A5" w:rsidRDefault="00B758A5" w:rsidP="00B758A5">
      <w:pPr>
        <w:pStyle w:val="PL"/>
        <w:rPr>
          <w:noProof w:val="0"/>
        </w:rPr>
      </w:pPr>
    </w:p>
    <w:p w14:paraId="04C55BE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6241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E77638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532FD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0406D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2A95C45" w14:textId="77777777" w:rsidR="00B758A5" w:rsidRDefault="00B758A5" w:rsidP="00B758A5">
      <w:pPr>
        <w:pStyle w:val="PL"/>
        <w:rPr>
          <w:noProof w:val="0"/>
        </w:rPr>
      </w:pPr>
    </w:p>
    <w:p w14:paraId="7645A5B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8F481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708BD4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52EF1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9AA2C9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7CF5AB" w14:textId="77777777" w:rsidR="00B758A5" w:rsidRDefault="00B758A5" w:rsidP="00B758A5">
      <w:pPr>
        <w:pStyle w:val="PL"/>
        <w:rPr>
          <w:noProof w:val="0"/>
        </w:rPr>
      </w:pPr>
    </w:p>
    <w:p w14:paraId="34E97B0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21E0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ABE1F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ADB22C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3D142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DF6896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034AD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75A893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75014D2" w14:textId="77777777" w:rsidR="00B758A5" w:rsidRDefault="00B758A5" w:rsidP="00B758A5">
      <w:pPr>
        <w:pStyle w:val="PL"/>
        <w:rPr>
          <w:noProof w:val="0"/>
        </w:rPr>
      </w:pPr>
    </w:p>
    <w:p w14:paraId="063B9B87" w14:textId="77777777" w:rsidR="00B758A5" w:rsidRDefault="00B758A5" w:rsidP="00B758A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7CA3859" w14:textId="77777777" w:rsidR="00B758A5" w:rsidRDefault="00B758A5" w:rsidP="00B758A5">
      <w:pPr>
        <w:pStyle w:val="PL"/>
        <w:rPr>
          <w:noProof w:val="0"/>
        </w:rPr>
      </w:pPr>
    </w:p>
    <w:p w14:paraId="63E091E9" w14:textId="77777777" w:rsidR="00B758A5" w:rsidRDefault="00B758A5" w:rsidP="00B758A5">
      <w:pPr>
        <w:pStyle w:val="PL"/>
        <w:rPr>
          <w:noProof w:val="0"/>
        </w:rPr>
      </w:pPr>
    </w:p>
    <w:p w14:paraId="394A80D8" w14:textId="77777777" w:rsidR="00B758A5" w:rsidRDefault="00B758A5" w:rsidP="00B758A5">
      <w:pPr>
        <w:pStyle w:val="PL"/>
        <w:rPr>
          <w:noProof w:val="0"/>
        </w:rPr>
      </w:pPr>
    </w:p>
    <w:p w14:paraId="7A3DB934" w14:textId="77777777" w:rsidR="00B758A5" w:rsidRDefault="00B758A5" w:rsidP="00B758A5">
      <w:pPr>
        <w:pStyle w:val="PL"/>
        <w:rPr>
          <w:noProof w:val="0"/>
        </w:rPr>
      </w:pPr>
    </w:p>
    <w:p w14:paraId="2CF6FED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A8CBE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6160F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567C68" w14:textId="77777777" w:rsidR="00B758A5" w:rsidRDefault="00B758A5" w:rsidP="00B758A5">
      <w:pPr>
        <w:pStyle w:val="PL"/>
        <w:rPr>
          <w:noProof w:val="0"/>
        </w:rPr>
      </w:pPr>
    </w:p>
    <w:p w14:paraId="1BEF5D6D" w14:textId="77777777" w:rsidR="00B758A5" w:rsidRDefault="00B758A5" w:rsidP="00B758A5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8DFE88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0E94DC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1599B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5C22A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4F0D7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697CC87" w14:textId="77777777" w:rsidR="00B758A5" w:rsidRDefault="00B758A5" w:rsidP="00B758A5">
      <w:pPr>
        <w:pStyle w:val="PL"/>
        <w:rPr>
          <w:noProof w:val="0"/>
        </w:rPr>
      </w:pPr>
    </w:p>
    <w:p w14:paraId="288E2A7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0FEEAE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8635B8" w14:textId="77777777" w:rsidR="00B758A5" w:rsidRDefault="00B758A5" w:rsidP="00B758A5">
      <w:pPr>
        <w:pStyle w:val="PL"/>
        <w:rPr>
          <w:noProof w:val="0"/>
        </w:rPr>
      </w:pPr>
    </w:p>
    <w:p w14:paraId="7DC7CE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54FAB6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C6FFE1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F747B1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2A247E3" w14:textId="77777777" w:rsidR="00B758A5" w:rsidRDefault="00B758A5" w:rsidP="00B758A5">
      <w:pPr>
        <w:pStyle w:val="PL"/>
        <w:rPr>
          <w:noProof w:val="0"/>
        </w:rPr>
      </w:pPr>
    </w:p>
    <w:p w14:paraId="56ACD45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3F59DCDA" w14:textId="77777777" w:rsidR="00B758A5" w:rsidRDefault="00B758A5" w:rsidP="00B758A5">
      <w:pPr>
        <w:pStyle w:val="PL"/>
        <w:rPr>
          <w:noProof w:val="0"/>
        </w:rPr>
      </w:pPr>
    </w:p>
    <w:p w14:paraId="757A5E39" w14:textId="77777777" w:rsidR="00B758A5" w:rsidRDefault="00B758A5" w:rsidP="00B758A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727DB86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C181F7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47BB5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8FB563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D2656EA" w14:textId="77777777" w:rsidR="00B758A5" w:rsidRDefault="00B758A5" w:rsidP="00B758A5">
      <w:pPr>
        <w:pStyle w:val="PL"/>
        <w:rPr>
          <w:noProof w:val="0"/>
        </w:rPr>
      </w:pPr>
    </w:p>
    <w:p w14:paraId="62E122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205C8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62F226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ECACFF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45994073" w14:textId="77777777" w:rsidR="00B758A5" w:rsidRDefault="00B758A5" w:rsidP="00B758A5">
      <w:pPr>
        <w:pStyle w:val="PL"/>
        <w:rPr>
          <w:noProof w:val="0"/>
        </w:rPr>
      </w:pPr>
    </w:p>
    <w:p w14:paraId="234A503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4F4696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F7BA3C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47C92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4DFD13FE" w14:textId="77777777" w:rsidR="00B758A5" w:rsidRDefault="00B758A5" w:rsidP="00B758A5">
      <w:pPr>
        <w:pStyle w:val="PL"/>
        <w:rPr>
          <w:noProof w:val="0"/>
        </w:rPr>
      </w:pPr>
    </w:p>
    <w:p w14:paraId="00F4D8E9" w14:textId="77777777" w:rsidR="00B758A5" w:rsidRDefault="00B758A5" w:rsidP="00B758A5">
      <w:pPr>
        <w:pStyle w:val="PL"/>
        <w:rPr>
          <w:noProof w:val="0"/>
        </w:rPr>
      </w:pPr>
    </w:p>
    <w:p w14:paraId="4C3209C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36AD2A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C3B99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84FCF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E950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6BE032A" w14:textId="77777777" w:rsidR="00B758A5" w:rsidRDefault="00B758A5" w:rsidP="00B758A5">
      <w:pPr>
        <w:pStyle w:val="PL"/>
        <w:rPr>
          <w:noProof w:val="0"/>
        </w:rPr>
      </w:pPr>
    </w:p>
    <w:p w14:paraId="228C3F3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6317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98290E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FE18A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05A37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65D58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60A0D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AB008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469E9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63DD10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C87F345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68C8B17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8C0AFEC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329BDEA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36770EF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26439C6" w14:textId="77777777" w:rsidR="00B758A5" w:rsidRDefault="00B758A5" w:rsidP="00B758A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A0916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9A5A85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3385E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49DDE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778FCE5" w14:textId="739C89C9" w:rsidR="00B758A5" w:rsidRDefault="00B758A5" w:rsidP="00B758A5">
      <w:pPr>
        <w:pStyle w:val="PL"/>
        <w:rPr>
          <w:ins w:id="231" w:author="Nokia-mga" w:date="2020-07-31T17:42:00Z"/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0AF3D4B" w14:textId="37CC11F2" w:rsidR="00032042" w:rsidRDefault="00032042" w:rsidP="00032042">
      <w:pPr>
        <w:pStyle w:val="PL"/>
        <w:rPr>
          <w:ins w:id="232" w:author="Nokia-mga" w:date="2020-07-31T17:42:00Z"/>
          <w:noProof w:val="0"/>
        </w:rPr>
      </w:pPr>
      <w:ins w:id="233" w:author="Nokia-mga" w:date="2020-07-31T17:42:00Z">
        <w:r w:rsidRPr="005C79FC">
          <w:rPr>
            <w:noProof w:val="0"/>
            <w:lang w:val="en-US"/>
            <w:rPrChange w:id="234" w:author="Nokia-mga" w:date="2020-08-03T15:39:00Z">
              <w:rPr>
                <w:noProof w:val="0"/>
                <w:lang w:val="fr-FR"/>
              </w:rPr>
            </w:rPrChange>
          </w:rPr>
          <w:tab/>
        </w:r>
        <w:r>
          <w:rPr>
            <w:noProof w:val="0"/>
          </w:rPr>
          <w:t>additionOf</w:t>
        </w:r>
      </w:ins>
      <w:ins w:id="235" w:author="Nokia-mga" w:date="2020-08-07T09:34:00Z">
        <w:r w:rsidR="00173419">
          <w:rPr>
            <w:noProof w:val="0"/>
          </w:rPr>
          <w:t>A</w:t>
        </w:r>
      </w:ins>
      <w:ins w:id="236" w:author="Nokia-mga" w:date="2020-07-31T17:42:00Z">
        <w:r>
          <w:rPr>
            <w:noProof w:val="0"/>
          </w:rPr>
          <w:t>ccess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</w:t>
        </w:r>
      </w:ins>
      <w:ins w:id="237" w:author="Nokia-mga" w:date="2020-07-31T17:43:00Z">
        <w:r>
          <w:rPr>
            <w:noProof w:val="0"/>
          </w:rPr>
          <w:t>6</w:t>
        </w:r>
      </w:ins>
      <w:ins w:id="238" w:author="Nokia-mga" w:date="2020-07-31T17:42:00Z">
        <w:r>
          <w:rPr>
            <w:noProof w:val="0"/>
          </w:rPr>
          <w:t>),</w:t>
        </w:r>
      </w:ins>
    </w:p>
    <w:p w14:paraId="575ED5AF" w14:textId="69A6075B" w:rsidR="00032042" w:rsidDel="00032042" w:rsidRDefault="00032042" w:rsidP="00B758A5">
      <w:pPr>
        <w:pStyle w:val="PL"/>
        <w:rPr>
          <w:del w:id="239" w:author="Nokia-mga" w:date="2020-07-31T17:42:00Z"/>
          <w:noProof w:val="0"/>
        </w:rPr>
      </w:pPr>
      <w:ins w:id="240" w:author="Nokia-mga" w:date="2020-07-31T17:42:00Z">
        <w:r>
          <w:rPr>
            <w:noProof w:val="0"/>
          </w:rPr>
          <w:tab/>
          <w:t>removalOf</w:t>
        </w:r>
      </w:ins>
      <w:ins w:id="241" w:author="Nokia-mga" w:date="2020-08-07T09:34:00Z">
        <w:r w:rsidR="00173419">
          <w:rPr>
            <w:noProof w:val="0"/>
          </w:rPr>
          <w:t>A</w:t>
        </w:r>
      </w:ins>
      <w:ins w:id="242" w:author="Nokia-mga" w:date="2020-07-31T17:42:00Z">
        <w:r>
          <w:rPr>
            <w:noProof w:val="0"/>
          </w:rPr>
          <w:t xml:space="preserve">ccess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</w:t>
        </w:r>
      </w:ins>
      <w:ins w:id="243" w:author="Nokia-mga" w:date="2020-07-31T17:43:00Z">
        <w:r>
          <w:rPr>
            <w:noProof w:val="0"/>
          </w:rPr>
          <w:t>7</w:t>
        </w:r>
      </w:ins>
      <w:ins w:id="244" w:author="Nokia-mga" w:date="2020-07-31T17:42:00Z">
        <w:r>
          <w:rPr>
            <w:noProof w:val="0"/>
          </w:rPr>
          <w:t>),</w:t>
        </w:r>
      </w:ins>
    </w:p>
    <w:p w14:paraId="678AAD4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E26D0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21564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9B8546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8A964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2B34D9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3B3D3F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4D6D9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151EE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F465D8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97E961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85134A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E5E5A1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4B1FEC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B876EB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5AEF6D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4413F5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628029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7F90D3D" w14:textId="77777777" w:rsidR="00B758A5" w:rsidRPr="007C5CCA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87DAC95" w14:textId="078B000A" w:rsidR="00B758A5" w:rsidRDefault="00B758A5" w:rsidP="00B758A5">
      <w:pPr>
        <w:pStyle w:val="PL"/>
        <w:rPr>
          <w:ins w:id="245" w:author="Nokia-mga" w:date="2020-07-31T17:44:00Z"/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A8D289E" w14:textId="26AD9B53" w:rsidR="00032042" w:rsidRDefault="00032042" w:rsidP="00B758A5">
      <w:pPr>
        <w:pStyle w:val="PL"/>
        <w:rPr>
          <w:noProof w:val="0"/>
        </w:rPr>
      </w:pPr>
      <w:ins w:id="246" w:author="Nokia-mga" w:date="2020-07-31T17:44:00Z">
        <w:r>
          <w:rPr>
            <w:noProof w:val="0"/>
          </w:rPr>
          <w:tab/>
          <w:t>startOfSDF</w:t>
        </w:r>
      </w:ins>
      <w:ins w:id="247" w:author="Nokia-mga" w:date="2020-08-07T09:35:00Z">
        <w:r w:rsidR="00173419">
          <w:rPr>
            <w:noProof w:val="0"/>
          </w:rPr>
          <w:t>A</w:t>
        </w:r>
      </w:ins>
      <w:ins w:id="248" w:author="Nokia-mga" w:date="2020-07-31T17:44:00Z">
        <w:r>
          <w:rPr>
            <w:noProof w:val="0"/>
          </w:rPr>
          <w:t>dditionalAccessNoValidQuota</w:t>
        </w:r>
        <w:r>
          <w:rPr>
            <w:noProof w:val="0"/>
          </w:rPr>
          <w:tab/>
        </w:r>
        <w:r>
          <w:rPr>
            <w:noProof w:val="0"/>
          </w:rPr>
          <w:tab/>
          <w:t>(410),</w:t>
        </w:r>
      </w:ins>
    </w:p>
    <w:p w14:paraId="1852BEA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968BD1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22A42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A42C5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E9C0C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385A8C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9A8C4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A8311F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154D7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EE94C4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71F9B8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29E672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1E92116" w14:textId="77777777" w:rsidR="00B758A5" w:rsidRDefault="00B758A5" w:rsidP="00B758A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7A70682" w14:textId="77777777" w:rsidR="00B758A5" w:rsidRDefault="00B758A5" w:rsidP="00B758A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DB187F1" w14:textId="77777777" w:rsidR="00B758A5" w:rsidRDefault="00B758A5" w:rsidP="00B758A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EB8E371" w14:textId="77777777" w:rsidR="00B758A5" w:rsidRDefault="00B758A5" w:rsidP="00B758A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5FA5D69" w14:textId="77777777" w:rsidR="00B758A5" w:rsidRDefault="00B758A5" w:rsidP="00B758A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0DE6C9F" w14:textId="77777777" w:rsidR="00B758A5" w:rsidRDefault="00B758A5" w:rsidP="00B758A5">
      <w:pPr>
        <w:pStyle w:val="PL"/>
        <w:rPr>
          <w:noProof w:val="0"/>
        </w:rPr>
      </w:pPr>
    </w:p>
    <w:p w14:paraId="5FF9E3A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0A074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6AEFB6C" w14:textId="77777777" w:rsidR="00B758A5" w:rsidRDefault="00B758A5" w:rsidP="00B758A5">
      <w:pPr>
        <w:pStyle w:val="PL"/>
        <w:rPr>
          <w:noProof w:val="0"/>
        </w:rPr>
      </w:pPr>
    </w:p>
    <w:p w14:paraId="31F05B9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CF6855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8668A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E915F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FCD0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5D08B9F" w14:textId="77777777" w:rsidR="00B758A5" w:rsidRDefault="00B758A5" w:rsidP="00B758A5">
      <w:pPr>
        <w:pStyle w:val="PL"/>
        <w:rPr>
          <w:noProof w:val="0"/>
        </w:rPr>
      </w:pPr>
    </w:p>
    <w:p w14:paraId="2C88FE3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E8D91A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81A397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11B7D1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9AED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83907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24AE3C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E101C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2286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8771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25649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8FF72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C08686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99A393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C90FDB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1624B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2F41DF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A2E5B42" w14:textId="77777777" w:rsidR="00B758A5" w:rsidRDefault="00B758A5" w:rsidP="00B758A5">
      <w:pPr>
        <w:pStyle w:val="PL"/>
        <w:rPr>
          <w:noProof w:val="0"/>
          <w:lang w:val="it-IT"/>
        </w:rPr>
      </w:pPr>
    </w:p>
    <w:p w14:paraId="7F6FB43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7B626A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989FDF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180F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1E5EF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B2D5F79" w14:textId="77777777" w:rsidR="00B758A5" w:rsidRDefault="00B758A5" w:rsidP="00B758A5">
      <w:pPr>
        <w:pStyle w:val="PL"/>
        <w:rPr>
          <w:lang w:eastAsia="zh-CN"/>
        </w:rPr>
      </w:pPr>
    </w:p>
    <w:p w14:paraId="46B4A4EF" w14:textId="77777777" w:rsidR="00B758A5" w:rsidRDefault="00B758A5" w:rsidP="00B758A5">
      <w:pPr>
        <w:pStyle w:val="PL"/>
        <w:rPr>
          <w:noProof w:val="0"/>
          <w:lang w:val="it-IT"/>
        </w:rPr>
      </w:pPr>
    </w:p>
    <w:p w14:paraId="1B2847F5" w14:textId="77777777" w:rsidR="00B758A5" w:rsidRDefault="00B758A5" w:rsidP="00B758A5">
      <w:pPr>
        <w:pStyle w:val="PL"/>
        <w:rPr>
          <w:noProof w:val="0"/>
        </w:rPr>
      </w:pPr>
      <w:bookmarkStart w:id="249" w:name="_GoBack"/>
      <w:bookmarkEnd w:id="249"/>
    </w:p>
    <w:p w14:paraId="735D4164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5BA28CCB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6001E24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D910F1D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0FDA2AD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D56AA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0CC61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15DEC4F" w14:textId="77777777" w:rsidR="00173419" w:rsidRDefault="00173419" w:rsidP="004C52B4">
      <w:pPr>
        <w:pStyle w:val="PL"/>
        <w:rPr>
          <w:ins w:id="250" w:author="Nokia-mga" w:date="2020-08-07T09:35:00Z"/>
          <w:noProof w:val="0"/>
        </w:rPr>
      </w:pPr>
    </w:p>
    <w:p w14:paraId="4B5F9940" w14:textId="6D2C8E59" w:rsidR="004C52B4" w:rsidRPr="002C5DEF" w:rsidRDefault="004C52B4" w:rsidP="004C52B4">
      <w:pPr>
        <w:pStyle w:val="PL"/>
        <w:rPr>
          <w:ins w:id="251" w:author="Nokia-mga" w:date="2020-08-04T10:42:00Z"/>
          <w:noProof w:val="0"/>
          <w:lang w:val="en-US"/>
        </w:rPr>
      </w:pPr>
      <w:ins w:id="252" w:author="Nokia-mga" w:date="2020-08-04T10:43:00Z">
        <w:r w:rsidRPr="004C52B4">
          <w:rPr>
            <w:noProof w:val="0"/>
          </w:rPr>
          <w:t>SteerModeValue</w:t>
        </w:r>
      </w:ins>
      <w:ins w:id="253" w:author="Nokia-mga" w:date="2020-08-04T10:42:00Z">
        <w:r>
          <w:rPr>
            <w:noProof w:val="0"/>
          </w:rPr>
          <w:tab/>
          <w:t>::= ENUMERATED</w:t>
        </w:r>
      </w:ins>
    </w:p>
    <w:p w14:paraId="2D870E55" w14:textId="77777777" w:rsidR="004C52B4" w:rsidRDefault="004C52B4" w:rsidP="004C52B4">
      <w:pPr>
        <w:pStyle w:val="PL"/>
        <w:rPr>
          <w:ins w:id="254" w:author="Nokia-mga" w:date="2020-08-04T10:42:00Z"/>
          <w:noProof w:val="0"/>
        </w:rPr>
      </w:pPr>
      <w:ins w:id="255" w:author="Nokia-mga" w:date="2020-08-04T10:42:00Z">
        <w:r>
          <w:rPr>
            <w:noProof w:val="0"/>
          </w:rPr>
          <w:t>{</w:t>
        </w:r>
      </w:ins>
    </w:p>
    <w:p w14:paraId="313DA3CD" w14:textId="588A2B7E" w:rsidR="004C52B4" w:rsidRDefault="004C52B4" w:rsidP="004C52B4">
      <w:pPr>
        <w:pStyle w:val="PL"/>
        <w:rPr>
          <w:ins w:id="256" w:author="Nokia-mga" w:date="2020-08-04T10:42:00Z"/>
          <w:noProof w:val="0"/>
        </w:rPr>
      </w:pPr>
      <w:ins w:id="257" w:author="Nokia-mga" w:date="2020-08-04T10:42:00Z">
        <w:r>
          <w:rPr>
            <w:noProof w:val="0"/>
          </w:rPr>
          <w:tab/>
        </w:r>
      </w:ins>
      <w:ins w:id="258" w:author="Nokia-mga" w:date="2020-08-04T10:43:00Z">
        <w:r>
          <w:rPr>
            <w:noProof w:val="0"/>
          </w:rPr>
          <w:t>activeStandby</w:t>
        </w:r>
      </w:ins>
      <w:ins w:id="259" w:author="Nokia-mga" w:date="2020-08-04T10:42:00Z"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24C1CFE8" w14:textId="13621A17" w:rsidR="004C52B4" w:rsidRDefault="004C52B4" w:rsidP="004C52B4">
      <w:pPr>
        <w:pStyle w:val="PL"/>
        <w:rPr>
          <w:ins w:id="260" w:author="Nokia-mga" w:date="2020-08-04T10:42:00Z"/>
          <w:noProof w:val="0"/>
        </w:rPr>
      </w:pPr>
      <w:ins w:id="261" w:author="Nokia-mga" w:date="2020-08-04T10:42:00Z">
        <w:r>
          <w:rPr>
            <w:noProof w:val="0"/>
          </w:rPr>
          <w:tab/>
        </w:r>
      </w:ins>
      <w:ins w:id="262" w:author="Nokia-mga" w:date="2020-08-04T10:43:00Z">
        <w:r>
          <w:rPr>
            <w:noProof w:val="0"/>
          </w:rPr>
          <w:t>loadBalancing</w:t>
        </w:r>
      </w:ins>
      <w:ins w:id="263" w:author="Nokia-mga" w:date="2020-08-04T10:42:00Z"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  <w:ins w:id="264" w:author="Nokia-mga" w:date="2020-08-04T10:44:00Z">
        <w:r>
          <w:rPr>
            <w:noProof w:val="0"/>
          </w:rPr>
          <w:t>,</w:t>
        </w:r>
      </w:ins>
    </w:p>
    <w:p w14:paraId="011F4EE2" w14:textId="7A90BDE5" w:rsidR="004C52B4" w:rsidRDefault="004C52B4" w:rsidP="004C52B4">
      <w:pPr>
        <w:pStyle w:val="PL"/>
        <w:rPr>
          <w:ins w:id="265" w:author="Nokia-mga" w:date="2020-08-04T10:44:00Z"/>
          <w:noProof w:val="0"/>
        </w:rPr>
      </w:pPr>
      <w:ins w:id="266" w:author="Nokia-mga" w:date="2020-08-04T10:44:00Z">
        <w:r>
          <w:rPr>
            <w:noProof w:val="0"/>
          </w:rPr>
          <w:tab/>
          <w:t xml:space="preserve">smallestDelay </w:t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2921DE83" w14:textId="40A02B9D" w:rsidR="004C52B4" w:rsidRDefault="004C52B4" w:rsidP="004C52B4">
      <w:pPr>
        <w:pStyle w:val="PL"/>
        <w:rPr>
          <w:ins w:id="267" w:author="Nokia-mga" w:date="2020-08-04T10:44:00Z"/>
          <w:noProof w:val="0"/>
        </w:rPr>
      </w:pPr>
      <w:ins w:id="268" w:author="Nokia-mga" w:date="2020-08-04T10:44:00Z">
        <w:r>
          <w:rPr>
            <w:noProof w:val="0"/>
          </w:rPr>
          <w:tab/>
          <w:t xml:space="preserve">priorityBased </w:t>
        </w:r>
        <w:r>
          <w:rPr>
            <w:noProof w:val="0"/>
          </w:rPr>
          <w:tab/>
        </w:r>
        <w:r>
          <w:rPr>
            <w:noProof w:val="0"/>
          </w:rPr>
          <w:tab/>
          <w:t>(3)</w:t>
        </w:r>
      </w:ins>
    </w:p>
    <w:p w14:paraId="3A51C85B" w14:textId="77777777" w:rsidR="004C52B4" w:rsidRDefault="004C52B4" w:rsidP="004C52B4">
      <w:pPr>
        <w:pStyle w:val="PL"/>
        <w:rPr>
          <w:ins w:id="269" w:author="Nokia-mga" w:date="2020-08-04T10:42:00Z"/>
          <w:noProof w:val="0"/>
        </w:rPr>
      </w:pPr>
    </w:p>
    <w:p w14:paraId="6E801310" w14:textId="77777777" w:rsidR="004C52B4" w:rsidRDefault="004C52B4" w:rsidP="004C52B4">
      <w:pPr>
        <w:pStyle w:val="PL"/>
        <w:rPr>
          <w:ins w:id="270" w:author="Nokia-mga" w:date="2020-08-04T10:42:00Z"/>
          <w:noProof w:val="0"/>
        </w:rPr>
      </w:pPr>
      <w:ins w:id="271" w:author="Nokia-mga" w:date="2020-08-04T10:42:00Z">
        <w:r>
          <w:rPr>
            <w:noProof w:val="0"/>
          </w:rPr>
          <w:t>}</w:t>
        </w:r>
      </w:ins>
    </w:p>
    <w:p w14:paraId="0998F0EE" w14:textId="3CD39514" w:rsidR="004C52B4" w:rsidRDefault="004C52B4" w:rsidP="00B758A5">
      <w:pPr>
        <w:pStyle w:val="PL"/>
        <w:rPr>
          <w:ins w:id="272" w:author="Nokia-mga" w:date="2020-08-04T10:43:00Z"/>
          <w:noProof w:val="0"/>
        </w:rPr>
      </w:pPr>
    </w:p>
    <w:p w14:paraId="1C0AFC48" w14:textId="77777777" w:rsidR="004C52B4" w:rsidRDefault="004C52B4" w:rsidP="00B758A5">
      <w:pPr>
        <w:pStyle w:val="PL"/>
        <w:rPr>
          <w:ins w:id="273" w:author="Nokia-mga" w:date="2020-08-04T10:42:00Z"/>
          <w:noProof w:val="0"/>
        </w:rPr>
      </w:pPr>
    </w:p>
    <w:p w14:paraId="6BB92F2C" w14:textId="5EEEC8C4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3A53A8C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67F265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EE08E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976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5B4C54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3012A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ED3FDE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5C02A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83CE114" w14:textId="77777777" w:rsidR="00B758A5" w:rsidRDefault="00B758A5" w:rsidP="00B758A5">
      <w:pPr>
        <w:pStyle w:val="PL"/>
        <w:rPr>
          <w:noProof w:val="0"/>
        </w:rPr>
      </w:pPr>
    </w:p>
    <w:p w14:paraId="6293A1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AA27B1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EC1A05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313128" w14:textId="77777777" w:rsidR="00B758A5" w:rsidRDefault="00B758A5" w:rsidP="00B758A5">
      <w:pPr>
        <w:pStyle w:val="PL"/>
        <w:rPr>
          <w:noProof w:val="0"/>
        </w:rPr>
      </w:pPr>
    </w:p>
    <w:p w14:paraId="4B376F32" w14:textId="77777777" w:rsidR="00B758A5" w:rsidRDefault="00B758A5" w:rsidP="00B758A5">
      <w:pPr>
        <w:pStyle w:val="PL"/>
        <w:rPr>
          <w:noProof w:val="0"/>
        </w:rPr>
      </w:pPr>
    </w:p>
    <w:p w14:paraId="28B1BC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5A07884" w14:textId="77777777" w:rsidR="00B758A5" w:rsidRDefault="00B758A5" w:rsidP="00B758A5">
      <w:pPr>
        <w:pStyle w:val="PL"/>
        <w:rPr>
          <w:noProof w:val="0"/>
        </w:rPr>
      </w:pPr>
    </w:p>
    <w:p w14:paraId="383C2BDB" w14:textId="77777777" w:rsidR="00B758A5" w:rsidRDefault="00B758A5" w:rsidP="00B758A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76B4A7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A14DC98" w14:textId="77777777" w:rsidR="00B758A5" w:rsidRPr="00452B63" w:rsidRDefault="00B758A5" w:rsidP="00B758A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D5FAE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AC68FAB" w14:textId="77777777" w:rsidR="00B758A5" w:rsidRDefault="00B758A5" w:rsidP="00B758A5">
      <w:pPr>
        <w:pStyle w:val="PL"/>
        <w:rPr>
          <w:noProof w:val="0"/>
        </w:rPr>
      </w:pPr>
    </w:p>
    <w:p w14:paraId="4E82573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C803427" w14:textId="65F0C400" w:rsidR="00B16A79" w:rsidRDefault="00B16A79" w:rsidP="00B16A79">
      <w:pPr>
        <w:pStyle w:val="PL"/>
        <w:rPr>
          <w:noProof w:val="0"/>
        </w:rPr>
      </w:pPr>
    </w:p>
    <w:p w14:paraId="7273C3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E28B1A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A35247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3C4FBA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6F69991" w14:textId="77777777" w:rsidR="00B758A5" w:rsidRDefault="00B758A5" w:rsidP="00B758A5">
      <w:pPr>
        <w:pStyle w:val="PL"/>
        <w:rPr>
          <w:noProof w:val="0"/>
        </w:rPr>
      </w:pPr>
    </w:p>
    <w:p w14:paraId="6D6E4B7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3B51A4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60EFA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9BF6E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5BD3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ECE0907" w14:textId="77777777" w:rsidR="00B758A5" w:rsidRDefault="00B758A5" w:rsidP="00B758A5">
      <w:pPr>
        <w:pStyle w:val="PL"/>
        <w:rPr>
          <w:noProof w:val="0"/>
        </w:rPr>
      </w:pPr>
    </w:p>
    <w:p w14:paraId="713D337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EC9261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35B882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84C42E" w14:textId="77777777" w:rsidR="00B758A5" w:rsidRDefault="00B758A5" w:rsidP="00B758A5">
      <w:pPr>
        <w:pStyle w:val="PL"/>
        <w:rPr>
          <w:noProof w:val="0"/>
        </w:rPr>
      </w:pPr>
    </w:p>
    <w:p w14:paraId="3A66BDA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28678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BBE26C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8E269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0F618B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1FB7D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7DCA14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622FA1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6E0A55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333A67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F84FA7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B8A8B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D172C5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2D0C8981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B77B5">
        <w:rPr>
          <w:noProof w:val="0"/>
          <w:lang w:val="fr-FR"/>
        </w:rPr>
        <w:t>pDUContainerInformation</w:t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  <w:t>[11] PDUContainerInformation OPTIONAL,</w:t>
      </w:r>
    </w:p>
    <w:p w14:paraId="5503DE6C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ab/>
        <w:t>quotaManagementIndicator</w:t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  <w:t>[12]</w:t>
      </w:r>
      <w:r w:rsidRPr="000B77B5" w:rsidDel="002C458C">
        <w:rPr>
          <w:noProof w:val="0"/>
          <w:lang w:val="fr-FR"/>
        </w:rPr>
        <w:t xml:space="preserve"> </w:t>
      </w:r>
      <w:r w:rsidRPr="000B77B5">
        <w:rPr>
          <w:noProof w:val="0"/>
          <w:lang w:val="fr-FR"/>
        </w:rPr>
        <w:t>BOOLEAN OPTIONAL</w:t>
      </w:r>
    </w:p>
    <w:p w14:paraId="1078B6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2095042" w14:textId="77777777" w:rsidR="00B758A5" w:rsidRDefault="00B758A5" w:rsidP="00B758A5">
      <w:pPr>
        <w:pStyle w:val="PL"/>
        <w:rPr>
          <w:noProof w:val="0"/>
        </w:rPr>
      </w:pPr>
    </w:p>
    <w:p w14:paraId="3A58A488" w14:textId="77777777" w:rsidR="00B758A5" w:rsidRDefault="00B758A5" w:rsidP="00B758A5">
      <w:pPr>
        <w:pStyle w:val="PL"/>
        <w:rPr>
          <w:noProof w:val="0"/>
        </w:rPr>
      </w:pPr>
    </w:p>
    <w:p w14:paraId="75ACC3D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FE2A03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296155" w14:textId="77777777" w:rsidR="00B758A5" w:rsidRPr="005846D8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287BD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C79720F" w14:textId="77777777" w:rsidR="00B758A5" w:rsidRDefault="00B758A5" w:rsidP="00B758A5">
      <w:pPr>
        <w:pStyle w:val="PL"/>
        <w:rPr>
          <w:noProof w:val="0"/>
        </w:rPr>
      </w:pPr>
    </w:p>
    <w:p w14:paraId="7A195CE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.#END</w:t>
      </w:r>
    </w:p>
    <w:p w14:paraId="3A0EC1C5" w14:textId="77777777" w:rsidR="00B758A5" w:rsidRDefault="00B758A5" w:rsidP="00B758A5"/>
    <w:p w14:paraId="26A3E827" w14:textId="77777777" w:rsidR="00B905F4" w:rsidRPr="009C6A78" w:rsidRDefault="00B905F4" w:rsidP="00B905F4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79707C" w:rsidRDefault="0079707C">
      <w:r>
        <w:separator/>
      </w:r>
    </w:p>
  </w:endnote>
  <w:endnote w:type="continuationSeparator" w:id="0">
    <w:p w14:paraId="065156B7" w14:textId="77777777" w:rsidR="0079707C" w:rsidRDefault="0079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79707C" w:rsidRDefault="0079707C">
      <w:r>
        <w:separator/>
      </w:r>
    </w:p>
  </w:footnote>
  <w:footnote w:type="continuationSeparator" w:id="0">
    <w:p w14:paraId="218E285B" w14:textId="77777777" w:rsidR="0079707C" w:rsidRDefault="00797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79707C" w:rsidRDefault="0079707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A6394"/>
    <w:rsid w:val="000B7FED"/>
    <w:rsid w:val="000C038A"/>
    <w:rsid w:val="000C6598"/>
    <w:rsid w:val="00145D43"/>
    <w:rsid w:val="00173419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75D12"/>
    <w:rsid w:val="00284FEB"/>
    <w:rsid w:val="002860C4"/>
    <w:rsid w:val="002B5741"/>
    <w:rsid w:val="002F4226"/>
    <w:rsid w:val="00305409"/>
    <w:rsid w:val="003609EF"/>
    <w:rsid w:val="0036231A"/>
    <w:rsid w:val="00374DD4"/>
    <w:rsid w:val="003A3D30"/>
    <w:rsid w:val="003B6557"/>
    <w:rsid w:val="003E1A36"/>
    <w:rsid w:val="003E5154"/>
    <w:rsid w:val="00410371"/>
    <w:rsid w:val="004179D4"/>
    <w:rsid w:val="004242F1"/>
    <w:rsid w:val="00483722"/>
    <w:rsid w:val="004B75B7"/>
    <w:rsid w:val="004C52B4"/>
    <w:rsid w:val="004C5855"/>
    <w:rsid w:val="004C71A7"/>
    <w:rsid w:val="004D7CE4"/>
    <w:rsid w:val="004E34FE"/>
    <w:rsid w:val="0051580D"/>
    <w:rsid w:val="00545CBB"/>
    <w:rsid w:val="00547111"/>
    <w:rsid w:val="005726C1"/>
    <w:rsid w:val="00577AE9"/>
    <w:rsid w:val="00592D74"/>
    <w:rsid w:val="005C79FC"/>
    <w:rsid w:val="005D28BF"/>
    <w:rsid w:val="005E2C44"/>
    <w:rsid w:val="00621188"/>
    <w:rsid w:val="006257ED"/>
    <w:rsid w:val="00650A7F"/>
    <w:rsid w:val="00695808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777D9"/>
    <w:rsid w:val="00991B88"/>
    <w:rsid w:val="009972AA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7E70"/>
    <w:rsid w:val="00A50CF0"/>
    <w:rsid w:val="00A7671C"/>
    <w:rsid w:val="00A91D91"/>
    <w:rsid w:val="00AA2CBC"/>
    <w:rsid w:val="00AC5820"/>
    <w:rsid w:val="00AD1CD8"/>
    <w:rsid w:val="00AF0F07"/>
    <w:rsid w:val="00B05B50"/>
    <w:rsid w:val="00B16A79"/>
    <w:rsid w:val="00B258BB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66520"/>
    <w:rsid w:val="00DA587C"/>
    <w:rsid w:val="00DE34CF"/>
    <w:rsid w:val="00E03ED8"/>
    <w:rsid w:val="00E13F3D"/>
    <w:rsid w:val="00E34898"/>
    <w:rsid w:val="00EA08DF"/>
    <w:rsid w:val="00EB09B7"/>
    <w:rsid w:val="00EE7D7C"/>
    <w:rsid w:val="00F25D98"/>
    <w:rsid w:val="00F300FB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6625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C964E-1786-4012-93E1-0D6A3B98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17</Pages>
  <Words>4593</Words>
  <Characters>25264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29</cp:revision>
  <cp:lastPrinted>1899-12-31T23:00:00Z</cp:lastPrinted>
  <dcterms:created xsi:type="dcterms:W3CDTF">2018-11-05T09:14:00Z</dcterms:created>
  <dcterms:modified xsi:type="dcterms:W3CDTF">2020-08-07T07:35:00Z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</Properties>
</file>